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C7C9B46" w14:textId="53F34BE1" w:rsidR="00CC6EC1" w:rsidRDefault="00CC6EC1" w:rsidP="009A44C9">
      <w:pPr>
        <w:pStyle w:val="CRCoverPage"/>
        <w:tabs>
          <w:tab w:val="right" w:pos="9639"/>
        </w:tabs>
        <w:spacing w:after="0"/>
        <w:rPr>
          <w:b/>
          <w:i/>
          <w:noProof/>
          <w:sz w:val="28"/>
        </w:rPr>
      </w:pPr>
      <w:r>
        <w:rPr>
          <w:b/>
          <w:noProof/>
          <w:sz w:val="24"/>
        </w:rPr>
        <w:t>3GPP TSG-CT WG4 Meeting #102-e</w:t>
      </w:r>
      <w:r>
        <w:rPr>
          <w:b/>
          <w:i/>
          <w:noProof/>
          <w:sz w:val="28"/>
        </w:rPr>
        <w:tab/>
      </w:r>
      <w:r>
        <w:rPr>
          <w:b/>
          <w:noProof/>
          <w:sz w:val="24"/>
        </w:rPr>
        <w:t>C4-211</w:t>
      </w:r>
      <w:r w:rsidR="00B12424">
        <w:rPr>
          <w:b/>
          <w:noProof/>
          <w:sz w:val="24"/>
        </w:rPr>
        <w:t>378</w:t>
      </w:r>
    </w:p>
    <w:p w14:paraId="335DBFD2" w14:textId="77777777" w:rsidR="00CC6EC1" w:rsidRDefault="00CC6EC1" w:rsidP="00CC6EC1">
      <w:pPr>
        <w:pStyle w:val="CRCoverPage"/>
        <w:outlineLvl w:val="0"/>
        <w:rPr>
          <w:b/>
          <w:noProof/>
          <w:sz w:val="24"/>
        </w:rPr>
      </w:pPr>
      <w:r>
        <w:rPr>
          <w:b/>
          <w:noProof/>
          <w:sz w:val="24"/>
        </w:rPr>
        <w:t>E-Meeting, 23</w:t>
      </w:r>
      <w:r>
        <w:rPr>
          <w:b/>
          <w:noProof/>
          <w:sz w:val="24"/>
          <w:vertAlign w:val="superscript"/>
        </w:rPr>
        <w:t>rd</w:t>
      </w:r>
      <w:r>
        <w:rPr>
          <w:b/>
          <w:noProof/>
          <w:sz w:val="24"/>
        </w:rPr>
        <w:t xml:space="preserve"> Feb – 05</w:t>
      </w:r>
      <w:r>
        <w:rPr>
          <w:b/>
          <w:noProof/>
          <w:sz w:val="24"/>
          <w:vertAlign w:val="superscript"/>
        </w:rPr>
        <w:t>th</w:t>
      </w:r>
      <w:r>
        <w:rPr>
          <w:b/>
          <w:noProof/>
          <w:sz w:val="24"/>
        </w:rPr>
        <w:t xml:space="preserve"> Mar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EF57E27" w:rsidR="001E41F3" w:rsidRPr="00410371" w:rsidRDefault="00466B0C" w:rsidP="002A1B09">
            <w:pPr>
              <w:pStyle w:val="CRCoverPage"/>
              <w:spacing w:after="0"/>
              <w:jc w:val="right"/>
              <w:rPr>
                <w:b/>
                <w:noProof/>
                <w:sz w:val="28"/>
              </w:rPr>
            </w:pPr>
            <w:r>
              <w:rPr>
                <w:b/>
                <w:noProof/>
                <w:sz w:val="28"/>
              </w:rPr>
              <w:t>2</w:t>
            </w:r>
            <w:r w:rsidR="006A0182">
              <w:rPr>
                <w:b/>
                <w:noProof/>
                <w:sz w:val="28"/>
              </w:rPr>
              <w:t>9</w:t>
            </w:r>
            <w:r w:rsidR="00307843">
              <w:rPr>
                <w:b/>
                <w:noProof/>
                <w:sz w:val="28"/>
              </w:rPr>
              <w:t>.</w:t>
            </w:r>
            <w:r w:rsidR="001C2506">
              <w:rPr>
                <w:b/>
                <w:noProof/>
                <w:sz w:val="28"/>
              </w:rPr>
              <w:t>002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95E87FE" w:rsidR="001E41F3" w:rsidRPr="00410371" w:rsidRDefault="00B12424" w:rsidP="00547111">
            <w:pPr>
              <w:pStyle w:val="CRCoverPage"/>
              <w:spacing w:after="0"/>
              <w:rPr>
                <w:noProof/>
              </w:rPr>
            </w:pPr>
            <w:bookmarkStart w:id="0" w:name="_GoBack"/>
            <w:bookmarkEnd w:id="0"/>
            <w:r>
              <w:rPr>
                <w:b/>
                <w:noProof/>
                <w:sz w:val="28"/>
              </w:rPr>
              <w:t>1259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8D25D27" w:rsidR="001E41F3" w:rsidRPr="00410371" w:rsidRDefault="00466B0C" w:rsidP="00E13F3D">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CE1FD8A" w:rsidR="001E41F3" w:rsidRPr="00410371" w:rsidRDefault="004A554A" w:rsidP="001C2506">
            <w:pPr>
              <w:pStyle w:val="CRCoverPage"/>
              <w:spacing w:after="0"/>
              <w:jc w:val="center"/>
              <w:rPr>
                <w:noProof/>
                <w:sz w:val="28"/>
              </w:rPr>
            </w:pPr>
            <w:r>
              <w:rPr>
                <w:b/>
                <w:noProof/>
                <w:sz w:val="28"/>
              </w:rPr>
              <w:t>1</w:t>
            </w:r>
            <w:r w:rsidR="001C2506">
              <w:rPr>
                <w:b/>
                <w:noProof/>
                <w:sz w:val="28"/>
              </w:rPr>
              <w:t>6</w:t>
            </w:r>
            <w:r w:rsidR="00E77F0D">
              <w:rPr>
                <w:b/>
                <w:noProof/>
                <w:sz w:val="28"/>
              </w:rPr>
              <w:t>.</w:t>
            </w:r>
            <w:r w:rsidR="001C2506">
              <w:rPr>
                <w:b/>
                <w:noProof/>
                <w:sz w:val="28"/>
              </w:rPr>
              <w:t>1</w:t>
            </w:r>
            <w:r w:rsidR="00466B0C" w:rsidRPr="00466B0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39D34D7" w:rsidR="00F25D98" w:rsidRDefault="00466B0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C533BF1" w:rsidR="001E41F3" w:rsidRDefault="0079700A" w:rsidP="0079700A">
            <w:pPr>
              <w:pStyle w:val="CRCoverPage"/>
              <w:spacing w:after="0"/>
              <w:ind w:left="100"/>
              <w:rPr>
                <w:noProof/>
              </w:rPr>
            </w:pPr>
            <w:r>
              <w:rPr>
                <w:rFonts w:cs="Arial"/>
                <w:bCs/>
              </w:rPr>
              <w:t>Support of MAP messages at the UDM for SMS in 5GS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15C7C3" w:rsidR="001E41F3" w:rsidRDefault="00466B0C">
            <w:pPr>
              <w:pStyle w:val="CRCoverPage"/>
              <w:spacing w:after="0"/>
              <w:ind w:left="100"/>
              <w:rPr>
                <w:noProof/>
              </w:rPr>
            </w:pPr>
            <w:r>
              <w:rPr>
                <w:noProof/>
              </w:rPr>
              <w:t>CT4</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0EE17DA" w:rsidR="001E41F3" w:rsidRDefault="00466B0C" w:rsidP="00547111">
            <w:pPr>
              <w:pStyle w:val="CRCoverPage"/>
              <w:spacing w:after="0"/>
              <w:ind w:left="100"/>
              <w:rPr>
                <w:noProof/>
              </w:rPr>
            </w:pPr>
            <w:r>
              <w:rPr>
                <w:noProof/>
              </w:rPr>
              <w:t>Huawei</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68F0A0E" w:rsidR="001E41F3" w:rsidRDefault="00134F46">
            <w:pPr>
              <w:pStyle w:val="CRCoverPage"/>
              <w:spacing w:after="0"/>
              <w:ind w:left="100"/>
              <w:rPr>
                <w:noProof/>
              </w:rPr>
            </w:pPr>
            <w:r>
              <w:rPr>
                <w:noProof/>
                <w:lang w:eastAsia="zh-CN"/>
              </w:rPr>
              <w:t>TEI</w:t>
            </w:r>
            <w:r w:rsidR="002A1B09">
              <w:rPr>
                <w:noProof/>
              </w:rPr>
              <w:t>1</w:t>
            </w:r>
            <w:r w:rsidR="001C2506">
              <w:rPr>
                <w:noProof/>
              </w:rPr>
              <w:t>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2B35982" w:rsidR="001E41F3" w:rsidRDefault="00606094">
            <w:pPr>
              <w:pStyle w:val="CRCoverPage"/>
              <w:spacing w:after="0"/>
              <w:ind w:left="100"/>
              <w:rPr>
                <w:noProof/>
              </w:rPr>
            </w:pPr>
            <w:r>
              <w:rPr>
                <w:noProof/>
              </w:rPr>
              <w:t>2021-02-16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D6F02F4" w:rsidR="001E41F3" w:rsidRDefault="001C250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721E1D" w:rsidR="001E41F3" w:rsidRDefault="00466B0C">
            <w:pPr>
              <w:pStyle w:val="CRCoverPage"/>
              <w:spacing w:after="0"/>
              <w:ind w:left="100"/>
              <w:rPr>
                <w:noProof/>
              </w:rPr>
            </w:pPr>
            <w:r>
              <w:rPr>
                <w:noProof/>
              </w:rPr>
              <w:t>Rel</w:t>
            </w:r>
            <w:r>
              <w:rPr>
                <w:rFonts w:hint="eastAsia"/>
                <w:noProof/>
                <w:lang w:eastAsia="zh-CN"/>
              </w:rPr>
              <w:t>-</w:t>
            </w:r>
            <w:r>
              <w:rPr>
                <w:noProof/>
              </w:rPr>
              <w:t>1</w:t>
            </w:r>
            <w:r w:rsidR="002A1B09">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A863C0" w14:textId="77777777" w:rsidR="00606094" w:rsidRDefault="00FF7182" w:rsidP="0079700A">
            <w:pPr>
              <w:pStyle w:val="CRCoverPage"/>
              <w:spacing w:after="0"/>
              <w:ind w:left="100"/>
              <w:rPr>
                <w:rFonts w:cs="Arial"/>
                <w:bCs/>
                <w:lang w:eastAsia="zh-CN"/>
              </w:rPr>
            </w:pPr>
            <w:r>
              <w:rPr>
                <w:rFonts w:hint="eastAsia"/>
                <w:lang w:eastAsia="zh-CN"/>
              </w:rPr>
              <w:t>L</w:t>
            </w:r>
            <w:r>
              <w:rPr>
                <w:lang w:eastAsia="zh-CN"/>
              </w:rPr>
              <w:t xml:space="preserve">S </w:t>
            </w:r>
            <w:r w:rsidRPr="00FF7182">
              <w:rPr>
                <w:lang w:eastAsia="zh-CN"/>
              </w:rPr>
              <w:t>S3i210061</w:t>
            </w:r>
            <w:r>
              <w:rPr>
                <w:lang w:eastAsia="zh-CN"/>
              </w:rPr>
              <w:t xml:space="preserve"> from </w:t>
            </w:r>
            <w:r w:rsidR="0079700A" w:rsidRPr="005B47AD">
              <w:rPr>
                <w:rFonts w:cs="Arial"/>
                <w:bCs/>
              </w:rPr>
              <w:t>S</w:t>
            </w:r>
            <w:r w:rsidR="0079700A">
              <w:rPr>
                <w:rFonts w:cs="Arial"/>
                <w:bCs/>
              </w:rPr>
              <w:t xml:space="preserve">A3-LI indicates that </w:t>
            </w:r>
            <w:r w:rsidR="0079700A" w:rsidRPr="0079700A">
              <w:rPr>
                <w:rFonts w:cs="Arial"/>
                <w:bCs/>
              </w:rPr>
              <w:t>how and through which specifications the UDM supports a MAP interface</w:t>
            </w:r>
            <w:r w:rsidR="0079700A">
              <w:rPr>
                <w:rFonts w:cs="Arial"/>
                <w:bCs/>
              </w:rPr>
              <w:t xml:space="preserve"> for SMS</w:t>
            </w:r>
            <w:r w:rsidR="00606094">
              <w:rPr>
                <w:rFonts w:cs="Arial"/>
                <w:bCs/>
              </w:rPr>
              <w:t xml:space="preserve"> in 5GS in stage 3 is not clear</w:t>
            </w:r>
            <w:r w:rsidR="00606094">
              <w:rPr>
                <w:rFonts w:cs="Arial" w:hint="eastAsia"/>
                <w:bCs/>
                <w:lang w:eastAsia="zh-CN"/>
              </w:rPr>
              <w:t>.</w:t>
            </w:r>
            <w:r w:rsidR="00606094">
              <w:rPr>
                <w:rFonts w:cs="Arial"/>
                <w:bCs/>
                <w:lang w:eastAsia="zh-CN"/>
              </w:rPr>
              <w:t xml:space="preserve"> </w:t>
            </w:r>
          </w:p>
          <w:p w14:paraId="7C085FA5" w14:textId="05C71238" w:rsidR="00606094" w:rsidRDefault="00606094" w:rsidP="00606094">
            <w:pPr>
              <w:pStyle w:val="CRCoverPage"/>
              <w:spacing w:after="0"/>
              <w:ind w:left="100"/>
              <w:rPr>
                <w:rFonts w:cs="Arial"/>
                <w:bCs/>
              </w:rPr>
            </w:pPr>
            <w:r>
              <w:rPr>
                <w:rFonts w:cs="Arial"/>
                <w:bCs/>
                <w:lang w:eastAsia="zh-CN"/>
              </w:rPr>
              <w:t xml:space="preserve">And </w:t>
            </w:r>
            <w:r w:rsidRPr="00606094">
              <w:rPr>
                <w:rFonts w:cs="Arial"/>
                <w:bCs/>
              </w:rPr>
              <w:t xml:space="preserve">UDICOM may be the first selection only if </w:t>
            </w:r>
            <w:r>
              <w:rPr>
                <w:rFonts w:cs="Arial"/>
                <w:bCs/>
              </w:rPr>
              <w:t xml:space="preserve">HSS is deployed in the network, but in 5GC only </w:t>
            </w:r>
            <w:r w:rsidRPr="00606094">
              <w:rPr>
                <w:rFonts w:cs="Arial"/>
                <w:bCs/>
              </w:rPr>
              <w:t xml:space="preserve">deployed network (no HSS deployed), UDM need to provide the </w:t>
            </w:r>
            <w:r>
              <w:rPr>
                <w:rFonts w:cs="Arial"/>
                <w:bCs/>
              </w:rPr>
              <w:t>its own interfaces for SMS,</w:t>
            </w:r>
            <w:r w:rsidRPr="00606094">
              <w:rPr>
                <w:rFonts w:cs="Arial"/>
                <w:bCs/>
              </w:rPr>
              <w:t xml:space="preserve"> </w:t>
            </w:r>
            <w:r>
              <w:rPr>
                <w:rFonts w:cs="Arial"/>
                <w:bCs/>
              </w:rPr>
              <w:t>a</w:t>
            </w:r>
            <w:r w:rsidRPr="00606094">
              <w:rPr>
                <w:rFonts w:cs="Arial"/>
                <w:bCs/>
              </w:rPr>
              <w:t xml:space="preserve">nd </w:t>
            </w:r>
            <w:r>
              <w:rPr>
                <w:rFonts w:cs="Arial"/>
                <w:bCs/>
              </w:rPr>
              <w:t xml:space="preserve">due to that </w:t>
            </w:r>
            <w:r w:rsidRPr="00606094">
              <w:rPr>
                <w:rFonts w:cs="Arial"/>
                <w:bCs/>
              </w:rPr>
              <w:t xml:space="preserve">the support of MAP for SMS by UDM is implied in stage 2 TS23.040, </w:t>
            </w:r>
            <w:r>
              <w:rPr>
                <w:rFonts w:cs="Arial"/>
                <w:bCs/>
              </w:rPr>
              <w:t xml:space="preserve">therefore the interface provided by UDM for SMS may be based on </w:t>
            </w:r>
            <w:r w:rsidRPr="00606094">
              <w:rPr>
                <w:rFonts w:cs="Arial"/>
                <w:bCs/>
              </w:rPr>
              <w:t>MA</w:t>
            </w:r>
            <w:r>
              <w:rPr>
                <w:rFonts w:cs="Arial"/>
                <w:bCs/>
              </w:rPr>
              <w:t>P or Diameter interface, and a clear description in stage 3 through the TS 29.002</w:t>
            </w:r>
            <w:r w:rsidRPr="00606094">
              <w:rPr>
                <w:rFonts w:cs="Arial"/>
                <w:bCs/>
              </w:rPr>
              <w:t xml:space="preserve"> is necessary for elimination of the </w:t>
            </w:r>
            <w:r>
              <w:rPr>
                <w:rFonts w:cs="Arial"/>
                <w:bCs/>
              </w:rPr>
              <w:t>GAP between stage 2 and stage 3.</w:t>
            </w:r>
          </w:p>
          <w:p w14:paraId="708AA7DE" w14:textId="2B15F636" w:rsidR="0079700A" w:rsidRDefault="0079700A" w:rsidP="0079700A">
            <w:pPr>
              <w:pStyle w:val="CRCoverPage"/>
              <w:spacing w:after="0"/>
              <w:ind w:left="100"/>
              <w:rPr>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E53B0AC" w:rsidR="006F6625" w:rsidRDefault="0079700A" w:rsidP="0079700A">
            <w:pPr>
              <w:pStyle w:val="CRCoverPage"/>
              <w:spacing w:after="0"/>
              <w:ind w:left="100"/>
              <w:rPr>
                <w:lang w:eastAsia="zh-CN"/>
              </w:rPr>
            </w:pPr>
            <w:r>
              <w:rPr>
                <w:rFonts w:hint="eastAsia"/>
                <w:lang w:eastAsia="zh-CN"/>
              </w:rPr>
              <w:t>A</w:t>
            </w:r>
            <w:r>
              <w:rPr>
                <w:lang w:eastAsia="zh-CN"/>
              </w:rPr>
              <w:t xml:space="preserve">dded the description on how the UDM supports </w:t>
            </w:r>
            <w:r>
              <w:t>MAP-SEND-ROUTING-INFO-FOR-SM service, MAP-REPORT-SM-DELIVERY-STATUS service, MAP-ALERT-SERVICE-CENTRE service, MAP-INFORM-SERVICE-CENTRE service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27F57F" w:rsidR="001E41F3" w:rsidRDefault="00FF7182" w:rsidP="00DC020E">
            <w:pPr>
              <w:pStyle w:val="CRCoverPage"/>
              <w:spacing w:after="0"/>
              <w:ind w:left="100"/>
              <w:rPr>
                <w:noProof/>
              </w:rPr>
            </w:pPr>
            <w:r>
              <w:t xml:space="preserve">How the UDM supports a MAP interface is not clear, this may lead to the </w:t>
            </w:r>
            <w:r w:rsidRPr="00434046">
              <w:t>different interpretations</w:t>
            </w:r>
            <w:r>
              <w:t xml:space="preserve"> and implementations which may </w:t>
            </w:r>
            <w:r w:rsidRPr="00434046">
              <w:t xml:space="preserve">raise </w:t>
            </w:r>
            <w:r>
              <w:t xml:space="preserve">trouble in interoperability </w:t>
            </w:r>
            <w:r w:rsidRPr="00434046">
              <w:t>between different vendors</w:t>
            </w:r>
            <w: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6A55D1" w:rsidR="001E41F3" w:rsidRDefault="00FF7182" w:rsidP="00FF7182">
            <w:pPr>
              <w:pStyle w:val="CRCoverPage"/>
              <w:spacing w:after="0"/>
              <w:ind w:left="100"/>
              <w:rPr>
                <w:noProof/>
                <w:lang w:eastAsia="zh-CN"/>
              </w:rPr>
            </w:pPr>
            <w:r>
              <w:rPr>
                <w:noProof/>
                <w:lang w:eastAsia="zh-CN"/>
              </w:rPr>
              <w:t>2, 12.1, 12.3, 12.5, 12.6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01145D" w:rsidR="001E41F3" w:rsidRDefault="00466B0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A6BE670" w:rsidR="001E41F3" w:rsidRDefault="00EC6FB3">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772227" w:rsidR="001E41F3" w:rsidRDefault="00466B0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266216F" w:rsidR="001E41F3" w:rsidRDefault="00466B0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1DAD86D" w:rsidR="001E41F3" w:rsidRDefault="001E41F3" w:rsidP="006F6625">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3FE4C34" w14:textId="77777777" w:rsidR="00441613" w:rsidRPr="006B5418" w:rsidRDefault="00441613" w:rsidP="0044161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436D33D6" w14:textId="77777777" w:rsidR="004D16BB" w:rsidRDefault="004D16BB" w:rsidP="004D16BB">
      <w:pPr>
        <w:pStyle w:val="1"/>
        <w:keepNext w:val="0"/>
        <w:keepLines w:val="0"/>
      </w:pPr>
      <w:bookmarkStart w:id="2" w:name="_Toc57922035"/>
      <w:bookmarkStart w:id="3" w:name="_Toc36553232"/>
      <w:bookmarkStart w:id="4" w:name="_Toc11331149"/>
      <w:bookmarkStart w:id="5" w:name="_Toc57922843"/>
      <w:bookmarkStart w:id="6" w:name="_Toc36554032"/>
      <w:bookmarkStart w:id="7" w:name="_Toc11331949"/>
      <w:r>
        <w:t>2</w:t>
      </w:r>
      <w:r>
        <w:tab/>
        <w:t>References</w:t>
      </w:r>
      <w:bookmarkEnd w:id="2"/>
      <w:bookmarkEnd w:id="3"/>
      <w:bookmarkEnd w:id="4"/>
    </w:p>
    <w:p w14:paraId="4F6A6FE2" w14:textId="77777777" w:rsidR="004D16BB" w:rsidRDefault="004D16BB" w:rsidP="004D16BB">
      <w:r>
        <w:t>The following documents contain provisions which, through reference in this text, constitute provisions of the present document.</w:t>
      </w:r>
    </w:p>
    <w:p w14:paraId="41531475" w14:textId="77777777" w:rsidR="004D16BB" w:rsidRDefault="004D16BB" w:rsidP="004D16BB">
      <w:pPr>
        <w:pStyle w:val="B1"/>
      </w:pPr>
      <w:r>
        <w:t>-</w:t>
      </w:r>
      <w:r>
        <w:tab/>
        <w:t>References are either specific (identified by date of publication, edition number, version number, etc.) or non</w:t>
      </w:r>
      <w:r>
        <w:noBreakHyphen/>
        <w:t>specific.</w:t>
      </w:r>
    </w:p>
    <w:p w14:paraId="2B44A0CD" w14:textId="77777777" w:rsidR="004D16BB" w:rsidRDefault="004D16BB" w:rsidP="004D16BB">
      <w:pPr>
        <w:pStyle w:val="B1"/>
      </w:pPr>
      <w:r>
        <w:t>-</w:t>
      </w:r>
      <w:r>
        <w:tab/>
        <w:t>For a specific reference, subsequent revisions do not apply.</w:t>
      </w:r>
    </w:p>
    <w:p w14:paraId="02D99937" w14:textId="77777777" w:rsidR="004D16BB" w:rsidRDefault="004D16BB" w:rsidP="004D16BB">
      <w:pPr>
        <w:pStyle w:val="B1"/>
      </w:pPr>
      <w:r>
        <w:t>-</w:t>
      </w:r>
      <w:r>
        <w:tab/>
        <w:t>For a non-specific reference, the latest version applies.  In the case of a reference to a 3GPP document (including a GSM document), a non-specific reference implicitly refers to the latest version of that document in the same Release as the present document.</w:t>
      </w:r>
    </w:p>
    <w:p w14:paraId="70D7840E" w14:textId="77777777" w:rsidR="004D16BB" w:rsidRDefault="004D16BB" w:rsidP="004D16BB">
      <w:pPr>
        <w:pStyle w:val="EX"/>
        <w:keepLines w:val="0"/>
      </w:pPr>
      <w:r>
        <w:t>[1]</w:t>
      </w:r>
      <w:r>
        <w:tab/>
        <w:t>3GPP TR 21.905: "Vocabulary for 3GPP Specifications".</w:t>
      </w:r>
    </w:p>
    <w:p w14:paraId="16F20C52" w14:textId="77777777" w:rsidR="004D16BB" w:rsidRDefault="004D16BB" w:rsidP="004D16BB">
      <w:pPr>
        <w:pStyle w:val="EX"/>
        <w:keepLines w:val="0"/>
      </w:pPr>
      <w:r>
        <w:t>[2]</w:t>
      </w:r>
      <w:r>
        <w:tab/>
        <w:t>3GPP TS 22.001: "Digital cellular telecommunications system (Phase 2+); Principles of telecommunication services supported by a Public Land Mobile Network (PLMN)".</w:t>
      </w:r>
    </w:p>
    <w:p w14:paraId="5ECF5A50" w14:textId="77777777" w:rsidR="004D16BB" w:rsidRDefault="004D16BB" w:rsidP="004D16BB">
      <w:pPr>
        <w:pStyle w:val="EX"/>
        <w:keepLines w:val="0"/>
      </w:pPr>
      <w:r>
        <w:t>[3]</w:t>
      </w:r>
      <w:r>
        <w:tab/>
        <w:t xml:space="preserve">3GPP TS 22.002: "Bearer Services Supported by a </w:t>
      </w:r>
      <w:smartTag w:uri="urn:schemas-microsoft-com:office:smarttags" w:element="PlaceName">
        <w:r>
          <w:t>Public</w:t>
        </w:r>
      </w:smartTag>
      <w:r>
        <w:t xml:space="preserve"> </w:t>
      </w:r>
      <w:smartTag w:uri="urn:schemas-microsoft-com:office:smarttags" w:element="PlaceType">
        <w:r>
          <w:t>Land</w:t>
        </w:r>
      </w:smartTag>
      <w:r>
        <w:t xml:space="preserve"> </w:t>
      </w:r>
      <w:smartTag w:uri="urn:schemas-microsoft-com:office:smarttags" w:element="place">
        <w:r>
          <w:t>Mobile</w:t>
        </w:r>
      </w:smartTag>
      <w:r>
        <w:t xml:space="preserve"> Network (PLMN)".</w:t>
      </w:r>
    </w:p>
    <w:p w14:paraId="53C89590" w14:textId="77777777" w:rsidR="004D16BB" w:rsidRDefault="004D16BB" w:rsidP="004D16BB">
      <w:pPr>
        <w:pStyle w:val="EX"/>
        <w:keepLines w:val="0"/>
      </w:pPr>
      <w:r>
        <w:t>[4]</w:t>
      </w:r>
      <w:r>
        <w:tab/>
        <w:t xml:space="preserve">3GPP TS 22.003: "Circuit Teleservices Supported by a </w:t>
      </w:r>
      <w:smartTag w:uri="urn:schemas-microsoft-com:office:smarttags" w:element="PlaceName">
        <w:r>
          <w:t>Public</w:t>
        </w:r>
      </w:smartTag>
      <w:r>
        <w:t xml:space="preserve"> </w:t>
      </w:r>
      <w:smartTag w:uri="urn:schemas-microsoft-com:office:smarttags" w:element="PlaceType">
        <w:r>
          <w:t>Land</w:t>
        </w:r>
      </w:smartTag>
      <w:r>
        <w:t xml:space="preserve"> </w:t>
      </w:r>
      <w:smartTag w:uri="urn:schemas-microsoft-com:office:smarttags" w:element="place">
        <w:r>
          <w:t>Mobile</w:t>
        </w:r>
      </w:smartTag>
      <w:r>
        <w:t xml:space="preserve"> Network (PLMN)".</w:t>
      </w:r>
    </w:p>
    <w:p w14:paraId="511EA1BC" w14:textId="77777777" w:rsidR="004D16BB" w:rsidRDefault="004D16BB" w:rsidP="004D16BB">
      <w:pPr>
        <w:pStyle w:val="EX"/>
        <w:keepLines w:val="0"/>
      </w:pPr>
      <w:r>
        <w:t>[5]</w:t>
      </w:r>
      <w:r>
        <w:tab/>
        <w:t>3GPP TS 22.004: "General on Supplementary Services".</w:t>
      </w:r>
    </w:p>
    <w:p w14:paraId="1F2F7CC5" w14:textId="77777777" w:rsidR="004D16BB" w:rsidRDefault="004D16BB" w:rsidP="004D16BB">
      <w:pPr>
        <w:pStyle w:val="EX"/>
        <w:keepLines w:val="0"/>
      </w:pPr>
      <w:r>
        <w:t>[6]</w:t>
      </w:r>
      <w:r>
        <w:tab/>
        <w:t>3GPP TS 42.009: "Digital cellular telecommunications system (Phase 2+); Security aspects".</w:t>
      </w:r>
    </w:p>
    <w:p w14:paraId="7BD25260" w14:textId="77777777" w:rsidR="004D16BB" w:rsidRDefault="004D16BB" w:rsidP="004D16BB">
      <w:pPr>
        <w:pStyle w:val="EX"/>
        <w:keepLines w:val="0"/>
      </w:pPr>
      <w:r>
        <w:t>[7]</w:t>
      </w:r>
      <w:r>
        <w:tab/>
        <w:t>3GPP TS 22.016: "International Mobile station Equipment Identities (IMEI)".</w:t>
      </w:r>
    </w:p>
    <w:p w14:paraId="4EAF31A6" w14:textId="77777777" w:rsidR="004D16BB" w:rsidRDefault="004D16BB" w:rsidP="004D16BB">
      <w:pPr>
        <w:pStyle w:val="EX"/>
        <w:keepLines w:val="0"/>
      </w:pPr>
      <w:r>
        <w:t>[8]</w:t>
      </w:r>
      <w:r>
        <w:tab/>
        <w:t>3GPP TS 22.041: "Operator Determined Barring".</w:t>
      </w:r>
    </w:p>
    <w:p w14:paraId="3210820D" w14:textId="77777777" w:rsidR="004D16BB" w:rsidRDefault="004D16BB" w:rsidP="004D16BB">
      <w:pPr>
        <w:pStyle w:val="EX"/>
        <w:keepLines w:val="0"/>
      </w:pPr>
      <w:r>
        <w:t>[9]</w:t>
      </w:r>
      <w:r>
        <w:tab/>
        <w:t>3GPP TS 22.081: "Line identification supplementary services - Stage 1".</w:t>
      </w:r>
    </w:p>
    <w:p w14:paraId="3E59F0E8" w14:textId="77777777" w:rsidR="004D16BB" w:rsidRDefault="004D16BB" w:rsidP="004D16BB">
      <w:pPr>
        <w:pStyle w:val="EX"/>
        <w:keepLines w:val="0"/>
      </w:pPr>
      <w:r>
        <w:t>[10]</w:t>
      </w:r>
      <w:r>
        <w:tab/>
        <w:t>3GPP TS 22.082: "Call Forwarding (CF) supplementary services - Stage 1".</w:t>
      </w:r>
    </w:p>
    <w:p w14:paraId="1B7BD95D" w14:textId="77777777" w:rsidR="004D16BB" w:rsidRDefault="004D16BB" w:rsidP="004D16BB">
      <w:pPr>
        <w:pStyle w:val="EX"/>
        <w:keepLines w:val="0"/>
      </w:pPr>
      <w:r>
        <w:t>[11]</w:t>
      </w:r>
      <w:r>
        <w:tab/>
        <w:t>3GPP TS 22.083: "Call Waiting (CW) and Call Hold (HOLD) Supplementary Services - Stage 1".</w:t>
      </w:r>
    </w:p>
    <w:p w14:paraId="794E7988" w14:textId="77777777" w:rsidR="004D16BB" w:rsidRDefault="004D16BB" w:rsidP="004D16BB">
      <w:pPr>
        <w:pStyle w:val="EX"/>
        <w:keepLines w:val="0"/>
      </w:pPr>
      <w:r>
        <w:t>[12]</w:t>
      </w:r>
      <w:r>
        <w:tab/>
        <w:t>3GPP TS 22.084: "Multi Party (MPTY) Supplementary Services - Stage 1".</w:t>
      </w:r>
    </w:p>
    <w:p w14:paraId="529951D0" w14:textId="77777777" w:rsidR="004D16BB" w:rsidRDefault="004D16BB" w:rsidP="004D16BB">
      <w:pPr>
        <w:pStyle w:val="EX"/>
        <w:keepLines w:val="0"/>
      </w:pPr>
      <w:r>
        <w:t>[13]</w:t>
      </w:r>
      <w:r>
        <w:tab/>
        <w:t>3GPP TS 22.085: "Closed User Group (CUG) supplementary services - Stage 1".</w:t>
      </w:r>
    </w:p>
    <w:p w14:paraId="5EE478B2" w14:textId="77777777" w:rsidR="004D16BB" w:rsidRDefault="004D16BB" w:rsidP="004D16BB">
      <w:pPr>
        <w:pStyle w:val="EX"/>
        <w:keepLines w:val="0"/>
      </w:pPr>
      <w:r>
        <w:t>[14]</w:t>
      </w:r>
      <w:r>
        <w:tab/>
        <w:t>3GPP TS 22.086: "Advice of charge (AoC) Supplementary Services - Stage 1".</w:t>
      </w:r>
    </w:p>
    <w:p w14:paraId="7DF72039" w14:textId="77777777" w:rsidR="004D16BB" w:rsidRDefault="004D16BB" w:rsidP="004D16BB">
      <w:pPr>
        <w:pStyle w:val="EX"/>
        <w:keepLines w:val="0"/>
      </w:pPr>
      <w:r>
        <w:t>[15]</w:t>
      </w:r>
      <w:r>
        <w:tab/>
        <w:t>3GPP TS 22.088: "Call Barring (CB) supplementary services - Stage 1".</w:t>
      </w:r>
    </w:p>
    <w:p w14:paraId="0C9C2990" w14:textId="77777777" w:rsidR="004D16BB" w:rsidRDefault="004D16BB" w:rsidP="004D16BB">
      <w:pPr>
        <w:pStyle w:val="EX"/>
        <w:keepLines w:val="0"/>
      </w:pPr>
      <w:r>
        <w:t>[16]</w:t>
      </w:r>
      <w:r>
        <w:tab/>
        <w:t>3GPP TS 22.090: "Unstructured Supplementary Service Data (USSD); - Stage 1".</w:t>
      </w:r>
    </w:p>
    <w:p w14:paraId="5DF340B8" w14:textId="77777777" w:rsidR="004D16BB" w:rsidRDefault="004D16BB" w:rsidP="004D16BB">
      <w:pPr>
        <w:pStyle w:val="EX"/>
        <w:keepLines w:val="0"/>
      </w:pPr>
      <w:r>
        <w:t>[17]</w:t>
      </w:r>
      <w:r>
        <w:tab/>
        <w:t>3GPP TS 23.003: "Numbering, addressing and identification".</w:t>
      </w:r>
    </w:p>
    <w:p w14:paraId="5806B0A7" w14:textId="77777777" w:rsidR="004D16BB" w:rsidRDefault="004D16BB" w:rsidP="004D16BB">
      <w:pPr>
        <w:pStyle w:val="EX"/>
        <w:keepLines w:val="0"/>
      </w:pPr>
      <w:r>
        <w:t>[18]</w:t>
      </w:r>
      <w:r>
        <w:tab/>
        <w:t>Void</w:t>
      </w:r>
    </w:p>
    <w:p w14:paraId="13B3E065" w14:textId="77777777" w:rsidR="004D16BB" w:rsidRDefault="004D16BB" w:rsidP="004D16BB">
      <w:pPr>
        <w:pStyle w:val="EX"/>
        <w:keepLines w:val="0"/>
      </w:pPr>
      <w:r>
        <w:t>[19]</w:t>
      </w:r>
      <w:r>
        <w:tab/>
        <w:t>3GPP TS 23.007: "Restoration procedures".</w:t>
      </w:r>
    </w:p>
    <w:p w14:paraId="76B4417A" w14:textId="77777777" w:rsidR="004D16BB" w:rsidRDefault="004D16BB" w:rsidP="004D16BB">
      <w:pPr>
        <w:pStyle w:val="EX"/>
        <w:keepLines w:val="0"/>
      </w:pPr>
      <w:r>
        <w:t>[20]</w:t>
      </w:r>
      <w:r>
        <w:tab/>
        <w:t>3GPP TS 23.008: "Organisation of subscriber data".</w:t>
      </w:r>
    </w:p>
    <w:p w14:paraId="7C40EDC3" w14:textId="77777777" w:rsidR="004D16BB" w:rsidRDefault="004D16BB" w:rsidP="004D16BB">
      <w:pPr>
        <w:pStyle w:val="EX"/>
        <w:keepLines w:val="0"/>
      </w:pPr>
      <w:r>
        <w:t>[21]</w:t>
      </w:r>
      <w:r>
        <w:tab/>
        <w:t>3GPP TS 23.009: "Handover procedures".</w:t>
      </w:r>
    </w:p>
    <w:p w14:paraId="61EE4933" w14:textId="77777777" w:rsidR="004D16BB" w:rsidRDefault="004D16BB" w:rsidP="004D16BB">
      <w:pPr>
        <w:pStyle w:val="EX"/>
        <w:keepLines w:val="0"/>
      </w:pPr>
      <w:r>
        <w:t>[22]</w:t>
      </w:r>
      <w:r>
        <w:tab/>
        <w:t>3GPP TS 23.011: "Technical realization of Supplementary Services - General Aspects".</w:t>
      </w:r>
    </w:p>
    <w:p w14:paraId="0D7B1102" w14:textId="77777777" w:rsidR="004D16BB" w:rsidRDefault="004D16BB" w:rsidP="004D16BB">
      <w:pPr>
        <w:pStyle w:val="EX"/>
        <w:keepLines w:val="0"/>
      </w:pPr>
      <w:r>
        <w:t>[23]</w:t>
      </w:r>
      <w:r>
        <w:tab/>
        <w:t>3GPP TS 23.012: "Location management procedures".</w:t>
      </w:r>
    </w:p>
    <w:p w14:paraId="45482748" w14:textId="77777777" w:rsidR="004D16BB" w:rsidRDefault="004D16BB" w:rsidP="004D16BB">
      <w:pPr>
        <w:pStyle w:val="EX"/>
        <w:keepLines w:val="0"/>
      </w:pPr>
      <w:r>
        <w:t>[24]</w:t>
      </w:r>
      <w:r>
        <w:tab/>
        <w:t>3GPP TS 43.020: "Security related network functions".</w:t>
      </w:r>
    </w:p>
    <w:p w14:paraId="7C17DFC7" w14:textId="77777777" w:rsidR="004D16BB" w:rsidRDefault="004D16BB" w:rsidP="004D16BB">
      <w:pPr>
        <w:pStyle w:val="EX"/>
        <w:keepLines w:val="0"/>
      </w:pPr>
      <w:r>
        <w:t>[25]</w:t>
      </w:r>
      <w:r>
        <w:tab/>
        <w:t>3GPP TS 23.038: "Alphabets and language".</w:t>
      </w:r>
    </w:p>
    <w:p w14:paraId="3AF0C157" w14:textId="77777777" w:rsidR="004D16BB" w:rsidRDefault="004D16BB" w:rsidP="004D16BB">
      <w:pPr>
        <w:pStyle w:val="EX"/>
      </w:pPr>
      <w:r>
        <w:lastRenderedPageBreak/>
        <w:t>[25a]</w:t>
      </w:r>
      <w:r>
        <w:tab/>
        <w:t>3GPP TS 23.039: "Interface protocols for the connection of Short Message Service Centres (SMSCs) to Short Message Entities (SMEs)".</w:t>
      </w:r>
    </w:p>
    <w:p w14:paraId="4135FDBF" w14:textId="77777777" w:rsidR="004D16BB" w:rsidRDefault="004D16BB" w:rsidP="004D16BB">
      <w:pPr>
        <w:pStyle w:val="EX"/>
        <w:keepLines w:val="0"/>
      </w:pPr>
      <w:r>
        <w:t>[26]</w:t>
      </w:r>
      <w:r>
        <w:tab/>
        <w:t>3GPP TS 23.040: "Technical realization of the Short Message Service (SMS) Point to Point (PP)".</w:t>
      </w:r>
    </w:p>
    <w:p w14:paraId="4F546BBE" w14:textId="77777777" w:rsidR="004D16BB" w:rsidRDefault="004D16BB" w:rsidP="004D16BB">
      <w:pPr>
        <w:pStyle w:val="EX"/>
        <w:keepLines w:val="0"/>
      </w:pPr>
      <w:r>
        <w:t>[26a]</w:t>
      </w:r>
      <w:r>
        <w:tab/>
        <w:t>3GPP TS 23.271: "Functional stage2 description of LCS".</w:t>
      </w:r>
    </w:p>
    <w:p w14:paraId="74B62C51" w14:textId="77777777" w:rsidR="004D16BB" w:rsidRDefault="004D16BB" w:rsidP="004D16BB">
      <w:pPr>
        <w:pStyle w:val="EX"/>
        <w:keepLines w:val="0"/>
      </w:pPr>
      <w:r>
        <w:t>[27]</w:t>
      </w:r>
      <w:r>
        <w:tab/>
        <w:t>3GPP TS 23.081: "Line Identification Supplementary Services - Stage 2".</w:t>
      </w:r>
    </w:p>
    <w:p w14:paraId="0BCF0688" w14:textId="77777777" w:rsidR="004D16BB" w:rsidRDefault="004D16BB" w:rsidP="004D16BB">
      <w:pPr>
        <w:pStyle w:val="EX"/>
        <w:keepLines w:val="0"/>
      </w:pPr>
      <w:r>
        <w:t>[28]</w:t>
      </w:r>
      <w:r>
        <w:tab/>
        <w:t>3GPP TS 23.082: "Call Forwarding (CF) Supplementary Services - Stage 2".</w:t>
      </w:r>
    </w:p>
    <w:p w14:paraId="203A407D" w14:textId="77777777" w:rsidR="004D16BB" w:rsidRDefault="004D16BB" w:rsidP="004D16BB">
      <w:pPr>
        <w:pStyle w:val="EX"/>
        <w:keepLines w:val="0"/>
      </w:pPr>
      <w:r>
        <w:t>[29]</w:t>
      </w:r>
      <w:r>
        <w:tab/>
        <w:t>3GPP TS 23.083: "Call Waiting (CW) and Call Hold (HOLD) Supplementary Services - Stage 2".</w:t>
      </w:r>
    </w:p>
    <w:p w14:paraId="75C8ADE9" w14:textId="77777777" w:rsidR="004D16BB" w:rsidRDefault="004D16BB" w:rsidP="004D16BB">
      <w:pPr>
        <w:pStyle w:val="EX"/>
        <w:keepLines w:val="0"/>
      </w:pPr>
      <w:r>
        <w:t>[30]</w:t>
      </w:r>
      <w:r>
        <w:tab/>
        <w:t>3GPP TS 23.084: "Multi Party (MPTY) Supplementary Services - Stage 2".</w:t>
      </w:r>
    </w:p>
    <w:p w14:paraId="2EC4ADD2" w14:textId="77777777" w:rsidR="004D16BB" w:rsidRDefault="004D16BB" w:rsidP="004D16BB">
      <w:pPr>
        <w:pStyle w:val="EX"/>
        <w:keepLines w:val="0"/>
      </w:pPr>
      <w:r>
        <w:t>[31]</w:t>
      </w:r>
      <w:r>
        <w:tab/>
        <w:t>3GPP TS 23.085: "Closed User Group (CUG) Supplementary Services - Stage 2".</w:t>
      </w:r>
    </w:p>
    <w:p w14:paraId="4A4D139A" w14:textId="77777777" w:rsidR="004D16BB" w:rsidRDefault="004D16BB" w:rsidP="004D16BB">
      <w:pPr>
        <w:pStyle w:val="EX"/>
        <w:keepLines w:val="0"/>
      </w:pPr>
      <w:r>
        <w:t>[32]</w:t>
      </w:r>
      <w:r>
        <w:tab/>
        <w:t>3GPP TS 23.086: "Advice of Charge (AoC) Supplementary Services - Stage 2".</w:t>
      </w:r>
    </w:p>
    <w:p w14:paraId="09F5CB46" w14:textId="77777777" w:rsidR="004D16BB" w:rsidRDefault="004D16BB" w:rsidP="004D16BB">
      <w:pPr>
        <w:pStyle w:val="EX"/>
        <w:keepLines w:val="0"/>
      </w:pPr>
      <w:r>
        <w:t>[33]</w:t>
      </w:r>
      <w:r>
        <w:tab/>
        <w:t>3GPP TS 23.088: "Call Barring (CB) Supplementary Services - Stage 2".</w:t>
      </w:r>
    </w:p>
    <w:p w14:paraId="3583E51E" w14:textId="77777777" w:rsidR="004D16BB" w:rsidRDefault="004D16BB" w:rsidP="004D16BB">
      <w:pPr>
        <w:pStyle w:val="EX"/>
        <w:keepLines w:val="0"/>
      </w:pPr>
      <w:r>
        <w:t>[34]</w:t>
      </w:r>
      <w:r>
        <w:tab/>
        <w:t>3GPP TS 23.090: "Unstructured Supplementary Services Data (USSD) - Stage 2".</w:t>
      </w:r>
    </w:p>
    <w:p w14:paraId="1FF97B94" w14:textId="77777777" w:rsidR="004D16BB" w:rsidRDefault="004D16BB" w:rsidP="004D16BB">
      <w:pPr>
        <w:pStyle w:val="EX"/>
        <w:keepLines w:val="0"/>
      </w:pPr>
      <w:r>
        <w:t>[34a]</w:t>
      </w:r>
      <w:r>
        <w:tab/>
        <w:t>3GPP TS 33.204: "3G Security; Network domain security; TCAP user  security".</w:t>
      </w:r>
    </w:p>
    <w:p w14:paraId="4106A1C6" w14:textId="77777777" w:rsidR="004D16BB" w:rsidRDefault="004D16BB" w:rsidP="004D16BB">
      <w:pPr>
        <w:pStyle w:val="EX"/>
        <w:keepLines w:val="0"/>
      </w:pPr>
      <w:r>
        <w:t xml:space="preserve"> [35]</w:t>
      </w:r>
      <w:r>
        <w:tab/>
        <w:t>3GPP TS 24.008: "</w:t>
      </w:r>
      <w:r>
        <w:rPr>
          <w:snapToGrid w:val="0"/>
          <w:color w:val="000000"/>
        </w:rPr>
        <w:t>Mobile Radio Interface Layer 3 specification; Core Network Protocols - Stage 3</w:t>
      </w:r>
      <w:r>
        <w:t>".</w:t>
      </w:r>
    </w:p>
    <w:p w14:paraId="36790DEF" w14:textId="77777777" w:rsidR="004D16BB" w:rsidRDefault="004D16BB" w:rsidP="004D16BB">
      <w:pPr>
        <w:pStyle w:val="EX"/>
        <w:keepLines w:val="0"/>
      </w:pPr>
      <w:r>
        <w:t>[36]</w:t>
      </w:r>
      <w:r>
        <w:tab/>
        <w:t>3GPP TS 24.010: "</w:t>
      </w:r>
      <w:smartTag w:uri="urn:schemas-microsoft-com:office:smarttags" w:element="place">
        <w:r>
          <w:t>Mobile</w:t>
        </w:r>
      </w:smartTag>
      <w:r>
        <w:t xml:space="preserve"> radio interface layer 3 Supplementary Services specification - General aspects".</w:t>
      </w:r>
    </w:p>
    <w:p w14:paraId="5D185DF8" w14:textId="77777777" w:rsidR="004D16BB" w:rsidRDefault="004D16BB" w:rsidP="004D16BB">
      <w:pPr>
        <w:pStyle w:val="EX"/>
        <w:keepLines w:val="0"/>
      </w:pPr>
      <w:r>
        <w:t>[37]</w:t>
      </w:r>
      <w:r>
        <w:tab/>
        <w:t>3GPP TS 24.011: "Point-to-Point (PP) Short Message Service (SMS) support on mobile radio interface".</w:t>
      </w:r>
    </w:p>
    <w:p w14:paraId="0AD9CC43" w14:textId="77777777" w:rsidR="004D16BB" w:rsidRDefault="004D16BB" w:rsidP="004D16BB">
      <w:pPr>
        <w:pStyle w:val="EX"/>
        <w:keepLines w:val="0"/>
      </w:pPr>
      <w:r>
        <w:t>[37a]</w:t>
      </w:r>
      <w:r>
        <w:tab/>
        <w:t>3GPP TS 44.071: "Location Services (LCS) – stage 3".</w:t>
      </w:r>
    </w:p>
    <w:p w14:paraId="607DDFA9" w14:textId="77777777" w:rsidR="004D16BB" w:rsidRDefault="004D16BB" w:rsidP="004D16BB">
      <w:pPr>
        <w:pStyle w:val="EX"/>
        <w:keepLines w:val="0"/>
      </w:pPr>
      <w:r>
        <w:t>[38]</w:t>
      </w:r>
      <w:r>
        <w:tab/>
        <w:t>3GPP TS 24.080: "</w:t>
      </w:r>
      <w:smartTag w:uri="urn:schemas-microsoft-com:office:smarttags" w:element="place">
        <w:r>
          <w:t>Mobile</w:t>
        </w:r>
      </w:smartTag>
      <w:r>
        <w:t xml:space="preserve"> radio interface layer 3 supplementary services specification - Formats and coding".</w:t>
      </w:r>
    </w:p>
    <w:p w14:paraId="57FA2E82" w14:textId="77777777" w:rsidR="004D16BB" w:rsidRDefault="004D16BB" w:rsidP="004D16BB">
      <w:pPr>
        <w:pStyle w:val="EX"/>
        <w:keepLines w:val="0"/>
      </w:pPr>
      <w:r>
        <w:t>[39]</w:t>
      </w:r>
      <w:r>
        <w:tab/>
        <w:t>3GPP TS 24.081: "Line identification supplementary services - Stage 3".</w:t>
      </w:r>
    </w:p>
    <w:p w14:paraId="33D72272" w14:textId="77777777" w:rsidR="004D16BB" w:rsidRDefault="004D16BB" w:rsidP="004D16BB">
      <w:pPr>
        <w:pStyle w:val="EX"/>
        <w:keepLines w:val="0"/>
      </w:pPr>
      <w:r>
        <w:t>[40]</w:t>
      </w:r>
      <w:r>
        <w:tab/>
        <w:t>3GPP TS 24.082: "Call Forwarding (CF) Supplementary Services - Stage 3".</w:t>
      </w:r>
    </w:p>
    <w:p w14:paraId="5F51347F" w14:textId="77777777" w:rsidR="004D16BB" w:rsidRDefault="004D16BB" w:rsidP="004D16BB">
      <w:pPr>
        <w:pStyle w:val="EX"/>
        <w:keepLines w:val="0"/>
      </w:pPr>
      <w:r>
        <w:t>[41]</w:t>
      </w:r>
      <w:r>
        <w:tab/>
        <w:t>3GPP TS 24.083: "Call Waiting (CW) and Call Hold (HOLD) supplementary services - Stage 3".</w:t>
      </w:r>
    </w:p>
    <w:p w14:paraId="4957D81C" w14:textId="77777777" w:rsidR="004D16BB" w:rsidRDefault="004D16BB" w:rsidP="004D16BB">
      <w:pPr>
        <w:pStyle w:val="EX"/>
        <w:keepLines w:val="0"/>
      </w:pPr>
      <w:r>
        <w:t>[42]</w:t>
      </w:r>
      <w:r>
        <w:tab/>
        <w:t>3GPP TS 24.084: "Multi Party (MPTY) Supplementary Services - Stage 3".</w:t>
      </w:r>
    </w:p>
    <w:p w14:paraId="4A0A7A32" w14:textId="77777777" w:rsidR="004D16BB" w:rsidRDefault="004D16BB" w:rsidP="004D16BB">
      <w:pPr>
        <w:pStyle w:val="EX"/>
        <w:keepLines w:val="0"/>
      </w:pPr>
      <w:r>
        <w:t>[43]</w:t>
      </w:r>
      <w:r>
        <w:tab/>
        <w:t>3GPP TS 24.085: "Closed User Group (CUG) Supplementary Services - Stage 3".</w:t>
      </w:r>
    </w:p>
    <w:p w14:paraId="0EFEA9B5" w14:textId="77777777" w:rsidR="004D16BB" w:rsidRDefault="004D16BB" w:rsidP="004D16BB">
      <w:pPr>
        <w:pStyle w:val="EX"/>
        <w:keepLines w:val="0"/>
      </w:pPr>
      <w:r>
        <w:t>[44]</w:t>
      </w:r>
      <w:r>
        <w:tab/>
        <w:t>3GPP TS 24.086: "Advice of Charge (AoC) Supplementary Services - Stage 3".</w:t>
      </w:r>
    </w:p>
    <w:p w14:paraId="5AC13A8D" w14:textId="77777777" w:rsidR="004D16BB" w:rsidRDefault="004D16BB" w:rsidP="004D16BB">
      <w:pPr>
        <w:pStyle w:val="EX"/>
        <w:keepLines w:val="0"/>
      </w:pPr>
      <w:r>
        <w:t>[45]</w:t>
      </w:r>
      <w:r>
        <w:tab/>
        <w:t>3GPP TS 24.088: "Call Barring (CB) Supplementary Services - Stage 3".</w:t>
      </w:r>
    </w:p>
    <w:p w14:paraId="41F01D19" w14:textId="77777777" w:rsidR="004D16BB" w:rsidRDefault="004D16BB" w:rsidP="004D16BB">
      <w:pPr>
        <w:pStyle w:val="EX"/>
        <w:keepLines w:val="0"/>
      </w:pPr>
      <w:r>
        <w:t>[46]</w:t>
      </w:r>
      <w:r>
        <w:tab/>
        <w:t>3GPP TS 24.090: "Unstructured Supplementary Services Data - Stage 3".</w:t>
      </w:r>
    </w:p>
    <w:p w14:paraId="339914CF" w14:textId="77777777" w:rsidR="004D16BB" w:rsidRDefault="004D16BB" w:rsidP="004D16BB">
      <w:pPr>
        <w:pStyle w:val="EX"/>
        <w:keepLines w:val="0"/>
      </w:pPr>
      <w:r>
        <w:t>[47]</w:t>
      </w:r>
      <w:r>
        <w:tab/>
        <w:t xml:space="preserve">3GPP TS 48.002: " Base Station System - </w:t>
      </w:r>
      <w:smartTag w:uri="urn:schemas-microsoft-com:office:smarttags" w:element="place">
        <w:smartTag w:uri="urn:schemas-microsoft-com:office:smarttags" w:element="City">
          <w:r>
            <w:t>Mobile</w:t>
          </w:r>
        </w:smartTag>
      </w:smartTag>
      <w:r>
        <w:t>-services Switching Centre (BSS - MSC) interface principles".</w:t>
      </w:r>
    </w:p>
    <w:p w14:paraId="12C0230B" w14:textId="77777777" w:rsidR="004D16BB" w:rsidRDefault="004D16BB" w:rsidP="004D16BB">
      <w:pPr>
        <w:pStyle w:val="EX"/>
        <w:keepLines w:val="0"/>
      </w:pPr>
      <w:r>
        <w:t>[48]</w:t>
      </w:r>
      <w:r>
        <w:tab/>
        <w:t xml:space="preserve">3GPP TS 48.006: "Signalling transport mechanism specification for the Base Station System - </w:t>
      </w:r>
      <w:smartTag w:uri="urn:schemas-microsoft-com:office:smarttags" w:element="place">
        <w:r>
          <w:t>Mobile</w:t>
        </w:r>
      </w:smartTag>
      <w:r>
        <w:t>-services Switching Centre (BSS - MSC) interface".</w:t>
      </w:r>
    </w:p>
    <w:p w14:paraId="700D084D" w14:textId="77777777" w:rsidR="004D16BB" w:rsidRDefault="004D16BB" w:rsidP="004D16BB">
      <w:pPr>
        <w:pStyle w:val="EX"/>
        <w:keepLines w:val="0"/>
      </w:pPr>
      <w:r>
        <w:t>[49]</w:t>
      </w:r>
      <w:r>
        <w:tab/>
        <w:t>3GPP TS 48.008: "Mobile Switching Centre - Base Station System (MSC - BSS) interface; Layer 3 specification".</w:t>
      </w:r>
    </w:p>
    <w:p w14:paraId="3F0471BA" w14:textId="77777777" w:rsidR="004D16BB" w:rsidRDefault="004D16BB" w:rsidP="004D16BB">
      <w:pPr>
        <w:pStyle w:val="EX"/>
        <w:keepLines w:val="0"/>
      </w:pPr>
      <w:r>
        <w:t xml:space="preserve"> [49a1]</w:t>
      </w:r>
      <w:r>
        <w:tab/>
        <w:t xml:space="preserve">3GPP TS 48.031: "Location Services (LCS); Serving </w:t>
      </w:r>
      <w:smartTag w:uri="urn:schemas-microsoft-com:office:smarttags" w:element="place">
        <w:r>
          <w:t>Mobile</w:t>
        </w:r>
      </w:smartTag>
      <w:r>
        <w:t xml:space="preserve"> Location Centre (SMLC) – Serving Mobile Location Centre (SMLC); SMLC Peer Protocol (SMLCPP)".</w:t>
      </w:r>
    </w:p>
    <w:p w14:paraId="288BBADF" w14:textId="77777777" w:rsidR="004D16BB" w:rsidRDefault="004D16BB" w:rsidP="004D16BB">
      <w:pPr>
        <w:pStyle w:val="EX"/>
        <w:keepLines w:val="0"/>
      </w:pPr>
      <w:r>
        <w:lastRenderedPageBreak/>
        <w:t>[49b]</w:t>
      </w:r>
      <w:r>
        <w:tab/>
        <w:t>3GPP TS 48.071: "Location Services (LCS); Serving Mobile Location Centre - Base Station System (SMLC - BSS) interface Layer 3 specification".</w:t>
      </w:r>
    </w:p>
    <w:p w14:paraId="138CCFBC" w14:textId="77777777" w:rsidR="004D16BB" w:rsidRDefault="004D16BB" w:rsidP="004D16BB">
      <w:pPr>
        <w:pStyle w:val="EX"/>
        <w:keepLines w:val="0"/>
      </w:pPr>
      <w:r>
        <w:t>[50]</w:t>
      </w:r>
      <w:r>
        <w:tab/>
        <w:t>3GPP TS 49.001: "General network interworking scenarios".</w:t>
      </w:r>
    </w:p>
    <w:p w14:paraId="1C0A2728" w14:textId="77777777" w:rsidR="004D16BB" w:rsidRDefault="004D16BB" w:rsidP="004D16BB">
      <w:pPr>
        <w:pStyle w:val="EX"/>
        <w:keepLines w:val="0"/>
      </w:pPr>
      <w:r>
        <w:t>[51]</w:t>
      </w:r>
      <w:r>
        <w:tab/>
        <w:t>3GPP TS 29.002: "Mobile Application Part (MAP) specification".</w:t>
      </w:r>
    </w:p>
    <w:p w14:paraId="4C8CE46D" w14:textId="77777777" w:rsidR="004D16BB" w:rsidRDefault="004D16BB" w:rsidP="004D16BB">
      <w:pPr>
        <w:pStyle w:val="EX"/>
        <w:keepLines w:val="0"/>
      </w:pPr>
      <w:r>
        <w:t>[52]</w:t>
      </w:r>
      <w:r>
        <w:tab/>
        <w:t>Void</w:t>
      </w:r>
    </w:p>
    <w:p w14:paraId="5423FA98" w14:textId="77777777" w:rsidR="004D16BB" w:rsidRDefault="004D16BB" w:rsidP="004D16BB">
      <w:pPr>
        <w:pStyle w:val="EX"/>
        <w:keepLines w:val="0"/>
      </w:pPr>
      <w:r>
        <w:t>[53]</w:t>
      </w:r>
      <w:r>
        <w:tab/>
        <w:t>Void</w:t>
      </w:r>
    </w:p>
    <w:p w14:paraId="035180A0" w14:textId="77777777" w:rsidR="004D16BB" w:rsidRDefault="004D16BB" w:rsidP="004D16BB">
      <w:pPr>
        <w:pStyle w:val="EX"/>
        <w:keepLines w:val="0"/>
      </w:pPr>
      <w:r>
        <w:t>[54]</w:t>
      </w:r>
      <w:r>
        <w:tab/>
        <w:t>Void</w:t>
      </w:r>
    </w:p>
    <w:p w14:paraId="68C020B6" w14:textId="77777777" w:rsidR="004D16BB" w:rsidRDefault="004D16BB" w:rsidP="004D16BB">
      <w:pPr>
        <w:pStyle w:val="EX"/>
        <w:keepLines w:val="0"/>
      </w:pPr>
      <w:r>
        <w:t>[55]</w:t>
      </w:r>
      <w:r>
        <w:tab/>
        <w:t>3GPP TS 29.006: "Interworking between a Public Land Mobile Network (PLMN) and a Packet Switched Public Data Network/Integrated Services Digital Network (PSPDN/ISDN) for the support of Packet Switched data transmission services".</w:t>
      </w:r>
    </w:p>
    <w:p w14:paraId="2DB3D4DD" w14:textId="77777777" w:rsidR="004D16BB" w:rsidRDefault="004D16BB" w:rsidP="004D16BB">
      <w:pPr>
        <w:pStyle w:val="EX"/>
        <w:keepLines w:val="0"/>
      </w:pPr>
      <w:r>
        <w:t>[56]</w:t>
      </w:r>
      <w:r>
        <w:tab/>
        <w:t>3GPP TS 29.007: "General requirements on interworking between the Public Land Mobile Network (PLMN) and the Integrated Services Digital Network (ISDN) or Public Switched Telephone Network (PSTN)".</w:t>
      </w:r>
    </w:p>
    <w:p w14:paraId="66F9FE98" w14:textId="77777777" w:rsidR="004D16BB" w:rsidRDefault="004D16BB" w:rsidP="004D16BB">
      <w:pPr>
        <w:pStyle w:val="EX"/>
        <w:keepLines w:val="0"/>
      </w:pPr>
      <w:r>
        <w:t>[57]</w:t>
      </w:r>
      <w:r>
        <w:tab/>
        <w:t>3GPP TS 29.008: "Application of the Base Station System Application Part (BSSAP) on the E-interface".</w:t>
      </w:r>
    </w:p>
    <w:p w14:paraId="1FA90508" w14:textId="77777777" w:rsidR="004D16BB" w:rsidRDefault="004D16BB" w:rsidP="004D16BB">
      <w:pPr>
        <w:pStyle w:val="EX"/>
        <w:keepLines w:val="0"/>
      </w:pPr>
      <w:r>
        <w:t>[58]</w:t>
      </w:r>
      <w:r>
        <w:tab/>
        <w:t xml:space="preserve">3GPP TS 29.010: "Information element mapping between Mobile Station - Base Station System and BSS </w:t>
      </w:r>
      <w:r>
        <w:noBreakHyphen/>
        <w:t xml:space="preserve"> Mobile-services Switching Centre (MS - BSS - MSC) Signalling procedures and the Mobile Application Part (MAP)".</w:t>
      </w:r>
    </w:p>
    <w:p w14:paraId="3232C864" w14:textId="77777777" w:rsidR="004D16BB" w:rsidRDefault="004D16BB" w:rsidP="004D16BB">
      <w:pPr>
        <w:pStyle w:val="EX"/>
        <w:keepLines w:val="0"/>
      </w:pPr>
      <w:r>
        <w:t>[59]</w:t>
      </w:r>
      <w:r>
        <w:tab/>
        <w:t>3GPP TS 29.011: "Signalling interworking for Supplementary Services".</w:t>
      </w:r>
    </w:p>
    <w:p w14:paraId="613E7EEA" w14:textId="77777777" w:rsidR="004D16BB" w:rsidRDefault="004D16BB" w:rsidP="004D16BB">
      <w:pPr>
        <w:pStyle w:val="EX"/>
        <w:keepLines w:val="0"/>
      </w:pPr>
      <w:r>
        <w:t>[59a]</w:t>
      </w:r>
      <w:r>
        <w:tab/>
        <w:t>3GPP TS 49.031: "Digital cellular telecommunications system (Phase 2+); Location Services (LCS); Base Station System Application Part LCS Extension (BSSAP-LE)".</w:t>
      </w:r>
    </w:p>
    <w:p w14:paraId="3597C800" w14:textId="77777777" w:rsidR="004D16BB" w:rsidRDefault="004D16BB" w:rsidP="004D16BB">
      <w:pPr>
        <w:pStyle w:val="EX"/>
        <w:keepLines w:val="0"/>
      </w:pPr>
      <w:r>
        <w:t>[60]</w:t>
      </w:r>
      <w:r>
        <w:tab/>
        <w:t>Void</w:t>
      </w:r>
    </w:p>
    <w:p w14:paraId="1AE07E8B" w14:textId="77777777" w:rsidR="004D16BB" w:rsidRDefault="004D16BB" w:rsidP="004D16BB">
      <w:pPr>
        <w:pStyle w:val="EX"/>
        <w:keepLines w:val="0"/>
      </w:pPr>
      <w:r>
        <w:t>[61]</w:t>
      </w:r>
      <w:r>
        <w:tab/>
        <w:t>3GPP TS 52.008: "GSM Subscriber and Equipment Trace".</w:t>
      </w:r>
    </w:p>
    <w:p w14:paraId="31636C78" w14:textId="77777777" w:rsidR="004D16BB" w:rsidRDefault="004D16BB" w:rsidP="004D16BB">
      <w:pPr>
        <w:pStyle w:val="EX"/>
        <w:keepLines w:val="0"/>
      </w:pPr>
      <w:r>
        <w:t>[62]</w:t>
      </w:r>
      <w:r>
        <w:tab/>
        <w:t>ETS 300 102-1 (1990): "Integrated Services Digital Network (ISDN); User-network interface layer 3 specifications for basic call control".</w:t>
      </w:r>
    </w:p>
    <w:p w14:paraId="4E45067E" w14:textId="77777777" w:rsidR="004D16BB" w:rsidRDefault="004D16BB" w:rsidP="004D16BB">
      <w:pPr>
        <w:pStyle w:val="EX"/>
        <w:keepLines w:val="0"/>
      </w:pPr>
      <w:r>
        <w:t>[63]</w:t>
      </w:r>
      <w:r>
        <w:tab/>
        <w:t>ETS 300 136 (1992): "Integrated Services Digital Network (ISDN); Closed User Group (CUG) supplementary service description".</w:t>
      </w:r>
    </w:p>
    <w:p w14:paraId="4916F3E1" w14:textId="77777777" w:rsidR="004D16BB" w:rsidRDefault="004D16BB" w:rsidP="004D16BB">
      <w:pPr>
        <w:pStyle w:val="EX"/>
        <w:keepLines w:val="0"/>
      </w:pPr>
      <w:r>
        <w:t>[64]</w:t>
      </w:r>
      <w:r>
        <w:tab/>
        <w:t>ETS 300 138 (1992): "Integrated Services Digital Network (ISDN); Closed User Group (CUG) supplementary service Digital Subscriber Signalling System No.one (DSS1) protocol".</w:t>
      </w:r>
    </w:p>
    <w:p w14:paraId="1096CBFE" w14:textId="77777777" w:rsidR="004D16BB" w:rsidRDefault="004D16BB" w:rsidP="004D16BB">
      <w:pPr>
        <w:pStyle w:val="EX"/>
        <w:keepLines w:val="0"/>
      </w:pPr>
      <w:r>
        <w:t>[65]</w:t>
      </w:r>
      <w:r>
        <w:tab/>
        <w:t>ETS 300 287: "Integrated Services Digital Network (ISDN); Signalling System No.7; Transaction Capabilities (TC) version 2".</w:t>
      </w:r>
    </w:p>
    <w:p w14:paraId="041C8D2B" w14:textId="77777777" w:rsidR="004D16BB" w:rsidRDefault="004D16BB" w:rsidP="004D16BB">
      <w:pPr>
        <w:pStyle w:val="EX"/>
        <w:keepLines w:val="0"/>
      </w:pPr>
      <w:r>
        <w:t>[66]</w:t>
      </w:r>
      <w:r>
        <w:tab/>
        <w:t>ETR 060: "Signalling Protocols and Switching (SPS); Guide-lines for using Abstract Syntax Notation One (ASN.1) in telecommunication application protocols".</w:t>
      </w:r>
    </w:p>
    <w:p w14:paraId="56605F72" w14:textId="77777777" w:rsidR="004D16BB" w:rsidRDefault="004D16BB" w:rsidP="004D16BB">
      <w:pPr>
        <w:pStyle w:val="EX"/>
        <w:keepLines w:val="0"/>
      </w:pPr>
      <w:r>
        <w:t>[66b]</w:t>
      </w:r>
      <w:r>
        <w:tab/>
        <w:t xml:space="preserve">ETR 091: "ETSI object identifier tree; Common domain </w:t>
      </w:r>
      <w:smartTag w:uri="urn:schemas-microsoft-com:office:smarttags" w:element="place">
        <w:r>
          <w:t>Mobile</w:t>
        </w:r>
      </w:smartTag>
      <w:r>
        <w:t xml:space="preserve"> domain"</w:t>
      </w:r>
    </w:p>
    <w:p w14:paraId="4A3A746D" w14:textId="77777777" w:rsidR="004D16BB" w:rsidRDefault="004D16BB" w:rsidP="004D16BB">
      <w:pPr>
        <w:pStyle w:val="EX"/>
        <w:keepLines w:val="0"/>
      </w:pPr>
      <w:r>
        <w:t>[67]</w:t>
      </w:r>
      <w:r>
        <w:tab/>
        <w:t>ITU-T Recommendation E.164: "The international public telecommunication numbering plan".</w:t>
      </w:r>
    </w:p>
    <w:p w14:paraId="3F915589" w14:textId="77777777" w:rsidR="004D16BB" w:rsidRDefault="004D16BB" w:rsidP="004D16BB">
      <w:pPr>
        <w:pStyle w:val="EX"/>
        <w:keepLines w:val="0"/>
      </w:pPr>
      <w:r>
        <w:t>[68]</w:t>
      </w:r>
      <w:r>
        <w:tab/>
        <w:t>ITU-T Recommendation E.212: "The international identification plan for mobile terminals and mobile users".</w:t>
      </w:r>
    </w:p>
    <w:p w14:paraId="458B3DBD" w14:textId="77777777" w:rsidR="004D16BB" w:rsidRDefault="004D16BB" w:rsidP="004D16BB">
      <w:pPr>
        <w:pStyle w:val="EX"/>
        <w:keepLines w:val="0"/>
      </w:pPr>
      <w:r>
        <w:t>[69]</w:t>
      </w:r>
      <w:r>
        <w:tab/>
        <w:t>ITU-T Recommendation E.213: "Telephone and ISDN numbering plan for land mobile stations in public land mobile networks (PLMN) ".</w:t>
      </w:r>
    </w:p>
    <w:p w14:paraId="09CC54C1" w14:textId="77777777" w:rsidR="004D16BB" w:rsidRDefault="004D16BB" w:rsidP="004D16BB">
      <w:pPr>
        <w:pStyle w:val="EX"/>
        <w:keepLines w:val="0"/>
      </w:pPr>
      <w:r>
        <w:t>[70]</w:t>
      </w:r>
      <w:r>
        <w:tab/>
        <w:t>ITU-T Recommendation E.214: "Structure of the land mobile global title for the signalling connection control part (SCCP) ".</w:t>
      </w:r>
    </w:p>
    <w:p w14:paraId="7EDC2276" w14:textId="77777777" w:rsidR="004D16BB" w:rsidRDefault="004D16BB" w:rsidP="004D16BB">
      <w:pPr>
        <w:pStyle w:val="EX"/>
        <w:keepLines w:val="0"/>
      </w:pPr>
      <w:r>
        <w:t>[71]</w:t>
      </w:r>
      <w:r>
        <w:tab/>
        <w:t>ITU-T Recommendation Q.699: "Interworking between ISDN access and non-ISDN access over ISDN User Part of Signalling System No. 7 ".</w:t>
      </w:r>
    </w:p>
    <w:p w14:paraId="5E230B77" w14:textId="77777777" w:rsidR="004D16BB" w:rsidRDefault="004D16BB" w:rsidP="004D16BB">
      <w:pPr>
        <w:pStyle w:val="EX"/>
        <w:keepLines w:val="0"/>
      </w:pPr>
      <w:r>
        <w:lastRenderedPageBreak/>
        <w:t>[72]</w:t>
      </w:r>
      <w:r>
        <w:tab/>
        <w:t>ITU-T Recommendation Q.711: "Specifications of Signalling System No.7; Functional description of the Signalling Connection Control Part".</w:t>
      </w:r>
    </w:p>
    <w:p w14:paraId="017BC527" w14:textId="77777777" w:rsidR="004D16BB" w:rsidRDefault="004D16BB" w:rsidP="004D16BB">
      <w:pPr>
        <w:pStyle w:val="EX"/>
        <w:keepLines w:val="0"/>
      </w:pPr>
      <w:r>
        <w:t>[73]</w:t>
      </w:r>
      <w:r>
        <w:tab/>
        <w:t>ITU-T Recommendation Q.712: "Definition and function of SCCP messages".</w:t>
      </w:r>
    </w:p>
    <w:p w14:paraId="04471262" w14:textId="77777777" w:rsidR="004D16BB" w:rsidRDefault="004D16BB" w:rsidP="004D16BB">
      <w:pPr>
        <w:pStyle w:val="EX"/>
        <w:keepLines w:val="0"/>
      </w:pPr>
      <w:r>
        <w:t>[74]</w:t>
      </w:r>
      <w:r>
        <w:tab/>
        <w:t>ITU-T Recommendation Q.713: "Specifications of Signalling System No.7; SCCP formats and codes".</w:t>
      </w:r>
    </w:p>
    <w:p w14:paraId="3598E955" w14:textId="77777777" w:rsidR="004D16BB" w:rsidRDefault="004D16BB" w:rsidP="004D16BB">
      <w:pPr>
        <w:pStyle w:val="EX"/>
        <w:keepLines w:val="0"/>
      </w:pPr>
      <w:r>
        <w:t>[75]</w:t>
      </w:r>
      <w:r>
        <w:tab/>
        <w:t>ITU-T Recommendation Q.714: "Specifications of Signalling System No.7; Signalling Connection Control Part procedures".</w:t>
      </w:r>
    </w:p>
    <w:p w14:paraId="463C3BE7" w14:textId="77777777" w:rsidR="004D16BB" w:rsidRDefault="004D16BB" w:rsidP="004D16BB">
      <w:pPr>
        <w:pStyle w:val="EX"/>
        <w:keepLines w:val="0"/>
      </w:pPr>
      <w:r>
        <w:t>[76]</w:t>
      </w:r>
      <w:r>
        <w:tab/>
        <w:t>ITU-T Recommendation Q.716: "Specifications of Signalling System No.7; Signalling connection control part (SCCP) performances".</w:t>
      </w:r>
    </w:p>
    <w:p w14:paraId="0FD2D53A" w14:textId="77777777" w:rsidR="004D16BB" w:rsidRDefault="004D16BB" w:rsidP="004D16BB">
      <w:pPr>
        <w:pStyle w:val="EX"/>
        <w:keepLines w:val="0"/>
      </w:pPr>
      <w:r>
        <w:t>[77]</w:t>
      </w:r>
      <w:r>
        <w:tab/>
        <w:t>ITU-T Recommendation Q.721 (1988): "Specifications of Signalling System No.7; Functional description of the Signalling System No.7 Telephone user part".</w:t>
      </w:r>
    </w:p>
    <w:p w14:paraId="264AD06A" w14:textId="77777777" w:rsidR="004D16BB" w:rsidRDefault="004D16BB" w:rsidP="004D16BB">
      <w:pPr>
        <w:pStyle w:val="EX"/>
        <w:keepLines w:val="0"/>
      </w:pPr>
      <w:r>
        <w:t>[78]</w:t>
      </w:r>
      <w:r>
        <w:tab/>
        <w:t>ITU-T Recommendation Q.722 (1988): "Specifications of Signalling System No.7; General function of Telephone messages and signals".</w:t>
      </w:r>
    </w:p>
    <w:p w14:paraId="1F2A2AC8" w14:textId="77777777" w:rsidR="004D16BB" w:rsidRDefault="004D16BB" w:rsidP="004D16BB">
      <w:pPr>
        <w:pStyle w:val="EX"/>
        <w:keepLines w:val="0"/>
      </w:pPr>
      <w:r>
        <w:t>[79]</w:t>
      </w:r>
      <w:r>
        <w:tab/>
        <w:t>ITU-T Recommendation Q.723 (1988): "Specifications of Signalling System No.7; Formats and codes".</w:t>
      </w:r>
    </w:p>
    <w:p w14:paraId="2FB7FDF1" w14:textId="77777777" w:rsidR="004D16BB" w:rsidRDefault="004D16BB" w:rsidP="004D16BB">
      <w:pPr>
        <w:pStyle w:val="EX"/>
        <w:keepLines w:val="0"/>
      </w:pPr>
      <w:r>
        <w:t>[80]</w:t>
      </w:r>
      <w:r>
        <w:tab/>
        <w:t>ITU-T Recommendation Q.724 (1988): "Specifications of Signalling System No.7; Signalling procedures".</w:t>
      </w:r>
    </w:p>
    <w:p w14:paraId="4095E4BC" w14:textId="77777777" w:rsidR="004D16BB" w:rsidRDefault="004D16BB" w:rsidP="004D16BB">
      <w:pPr>
        <w:pStyle w:val="EX"/>
        <w:keepLines w:val="0"/>
      </w:pPr>
      <w:r>
        <w:t>[81]</w:t>
      </w:r>
      <w:r>
        <w:tab/>
        <w:t>ITU-T Recommendation Q.725 (1988): "Specifications of Signalling System No.7; Signalling performance in the telephone application".</w:t>
      </w:r>
    </w:p>
    <w:p w14:paraId="5174E680" w14:textId="77777777" w:rsidR="004D16BB" w:rsidRDefault="004D16BB" w:rsidP="004D16BB">
      <w:pPr>
        <w:pStyle w:val="EX"/>
        <w:keepLines w:val="0"/>
      </w:pPr>
      <w:r>
        <w:t>[82]</w:t>
      </w:r>
      <w:r>
        <w:tab/>
        <w:t>ITU-T Recommendation Q.761 (1988): "Specifications of Signalling System No.7; Functional description of the ISDN user part of Signalling System No.7".</w:t>
      </w:r>
    </w:p>
    <w:p w14:paraId="0CBB8D0D" w14:textId="77777777" w:rsidR="004D16BB" w:rsidRDefault="004D16BB" w:rsidP="004D16BB">
      <w:pPr>
        <w:pStyle w:val="EX"/>
        <w:keepLines w:val="0"/>
      </w:pPr>
      <w:r>
        <w:t>[83]</w:t>
      </w:r>
      <w:r>
        <w:tab/>
        <w:t>ITU-T Recommendation Q.762 (1988): "Specifications of Signalling System No.7; General function of messages and signals".</w:t>
      </w:r>
    </w:p>
    <w:p w14:paraId="121EE951" w14:textId="77777777" w:rsidR="004D16BB" w:rsidRDefault="004D16BB" w:rsidP="004D16BB">
      <w:pPr>
        <w:pStyle w:val="EX"/>
        <w:keepLines w:val="0"/>
      </w:pPr>
      <w:r>
        <w:t>[84]</w:t>
      </w:r>
      <w:r>
        <w:tab/>
        <w:t>ITU-T Recommendation Q.763 (1988): "Specifications of Signalling System No.7; Formats and codes".</w:t>
      </w:r>
    </w:p>
    <w:p w14:paraId="46E987BD" w14:textId="77777777" w:rsidR="004D16BB" w:rsidRDefault="004D16BB" w:rsidP="004D16BB">
      <w:pPr>
        <w:pStyle w:val="EX"/>
        <w:keepLines w:val="0"/>
      </w:pPr>
      <w:r>
        <w:t>[85]</w:t>
      </w:r>
      <w:r>
        <w:tab/>
        <w:t>ITU-T Recommendation Q.764 (1988): "Specifications of Signalling System No.7; Signalling procedures".</w:t>
      </w:r>
    </w:p>
    <w:p w14:paraId="08094A29" w14:textId="77777777" w:rsidR="004D16BB" w:rsidRDefault="004D16BB" w:rsidP="004D16BB">
      <w:pPr>
        <w:pStyle w:val="EX"/>
        <w:keepLines w:val="0"/>
      </w:pPr>
      <w:r>
        <w:t>[86]</w:t>
      </w:r>
      <w:r>
        <w:tab/>
        <w:t>ITU-T Recommendation Q.767: "Specifications of Signalling System No.7; Application of the ISDN user part of CCITT signalling System No.7 for international ISDN interconnections".</w:t>
      </w:r>
    </w:p>
    <w:p w14:paraId="676EBAF8" w14:textId="77777777" w:rsidR="004D16BB" w:rsidRDefault="004D16BB" w:rsidP="004D16BB">
      <w:pPr>
        <w:pStyle w:val="EX"/>
        <w:keepLines w:val="0"/>
      </w:pPr>
      <w:r>
        <w:t>[87]</w:t>
      </w:r>
      <w:r>
        <w:tab/>
        <w:t>ITU-T Recommendation Q.771: "Specifications of Signalling System No.7; Functional description of transaction capabilities".</w:t>
      </w:r>
    </w:p>
    <w:p w14:paraId="1E079F27" w14:textId="77777777" w:rsidR="004D16BB" w:rsidRDefault="004D16BB" w:rsidP="004D16BB">
      <w:pPr>
        <w:pStyle w:val="EX"/>
        <w:keepLines w:val="0"/>
      </w:pPr>
      <w:r>
        <w:t>[88]</w:t>
      </w:r>
      <w:r>
        <w:tab/>
        <w:t>ITU-T Recommendation Q.772: "Specifications of Signalling System No.7; Transaction capabilities information element definitions".</w:t>
      </w:r>
    </w:p>
    <w:p w14:paraId="25715397" w14:textId="77777777" w:rsidR="004D16BB" w:rsidRDefault="004D16BB" w:rsidP="004D16BB">
      <w:pPr>
        <w:pStyle w:val="EX"/>
        <w:keepLines w:val="0"/>
      </w:pPr>
      <w:r>
        <w:t>[89]</w:t>
      </w:r>
      <w:r>
        <w:tab/>
        <w:t>ITU-T Recommendation Q.773: "Specifications of Signalling System No.7; Transaction capabilities formats and encoding".</w:t>
      </w:r>
    </w:p>
    <w:p w14:paraId="07A09915" w14:textId="77777777" w:rsidR="004D16BB" w:rsidRDefault="004D16BB" w:rsidP="004D16BB">
      <w:pPr>
        <w:pStyle w:val="EX"/>
        <w:keepLines w:val="0"/>
      </w:pPr>
      <w:r>
        <w:t>[90]</w:t>
      </w:r>
      <w:r>
        <w:tab/>
        <w:t>ITU-T Recommendation Q.774: "Specifications of Signalling System No.7; Transaction capabilities procedures".</w:t>
      </w:r>
    </w:p>
    <w:p w14:paraId="371D6A36" w14:textId="77777777" w:rsidR="004D16BB" w:rsidRDefault="004D16BB" w:rsidP="004D16BB">
      <w:pPr>
        <w:pStyle w:val="EX"/>
        <w:keepLines w:val="0"/>
      </w:pPr>
      <w:r>
        <w:t>[91]</w:t>
      </w:r>
      <w:r>
        <w:tab/>
        <w:t>ITU-T Recommendation Q.775: "Specifications of Signalling System No.7; Guide-lines for using transaction capabilities".</w:t>
      </w:r>
    </w:p>
    <w:p w14:paraId="7E805A34" w14:textId="77777777" w:rsidR="004D16BB" w:rsidRDefault="004D16BB" w:rsidP="004D16BB">
      <w:pPr>
        <w:pStyle w:val="EX"/>
        <w:keepLines w:val="0"/>
      </w:pPr>
      <w:r>
        <w:t>[92]</w:t>
      </w:r>
      <w:r>
        <w:tab/>
        <w:t>ITU-T Recommendation X.200: "Reference Model of Open systems interconnection for CCITT Applications".</w:t>
      </w:r>
    </w:p>
    <w:p w14:paraId="1D116CC3" w14:textId="77777777" w:rsidR="004D16BB" w:rsidRDefault="004D16BB" w:rsidP="004D16BB">
      <w:pPr>
        <w:pStyle w:val="EX"/>
        <w:keepLines w:val="0"/>
      </w:pPr>
      <w:r>
        <w:t>[93]</w:t>
      </w:r>
      <w:r>
        <w:tab/>
        <w:t>ITU-T Recommendation  X.680: "Information technology  –  Abstract Syntax Notation One (ASN.1): Specification of basic notation".</w:t>
      </w:r>
    </w:p>
    <w:p w14:paraId="40862FA9" w14:textId="77777777" w:rsidR="004D16BB" w:rsidRDefault="004D16BB" w:rsidP="004D16BB">
      <w:pPr>
        <w:pStyle w:val="EX"/>
        <w:keepLines w:val="0"/>
      </w:pPr>
      <w:r>
        <w:lastRenderedPageBreak/>
        <w:t>[93b]</w:t>
      </w:r>
      <w:r>
        <w:tab/>
        <w:t>ITU-T Recommendation X.681: "Information technology  –  Abstract Syntax Notation One (ASN.1): Information object specification".</w:t>
      </w:r>
    </w:p>
    <w:p w14:paraId="76DF306C" w14:textId="77777777" w:rsidR="004D16BB" w:rsidRDefault="004D16BB" w:rsidP="004D16BB">
      <w:pPr>
        <w:pStyle w:val="EX"/>
        <w:keepLines w:val="0"/>
      </w:pPr>
      <w:r>
        <w:t>[94]</w:t>
      </w:r>
      <w:r>
        <w:tab/>
        <w:t>ITU-T Recommendation X.690: "Information technology  –  ASN.1 encoding rules: Specification of Basic Encoding Rules (BER), Canonical Encoding Rules (CER) and Distinguished Encoding Rules (DER)".</w:t>
      </w:r>
    </w:p>
    <w:p w14:paraId="6B518AC1" w14:textId="77777777" w:rsidR="004D16BB" w:rsidRDefault="004D16BB" w:rsidP="004D16BB">
      <w:pPr>
        <w:pStyle w:val="EX"/>
        <w:keepLines w:val="0"/>
      </w:pPr>
      <w:r>
        <w:t>[95]</w:t>
      </w:r>
      <w:r>
        <w:tab/>
        <w:t>ITU-T Recommendation X.210: "Open systems interconnection layer service definition conventions".</w:t>
      </w:r>
    </w:p>
    <w:p w14:paraId="32450121" w14:textId="77777777" w:rsidR="004D16BB" w:rsidRDefault="004D16BB" w:rsidP="004D16BB">
      <w:pPr>
        <w:pStyle w:val="EX"/>
        <w:keepLines w:val="0"/>
      </w:pPr>
      <w:r>
        <w:t>[97]</w:t>
      </w:r>
      <w:r>
        <w:tab/>
        <w:t>3GPP TS 23.018: "Basic Call Handling".</w:t>
      </w:r>
    </w:p>
    <w:p w14:paraId="1C4921F0" w14:textId="77777777" w:rsidR="004D16BB" w:rsidRDefault="004D16BB" w:rsidP="004D16BB">
      <w:pPr>
        <w:pStyle w:val="EX"/>
        <w:keepLines w:val="0"/>
      </w:pPr>
      <w:r>
        <w:t>[98]</w:t>
      </w:r>
      <w:r>
        <w:tab/>
        <w:t xml:space="preserve">3GPP TS 23.078: "Customised Applications for </w:t>
      </w:r>
      <w:smartTag w:uri="urn:schemas-microsoft-com:office:smarttags" w:element="place">
        <w:smartTag w:uri="urn:schemas-microsoft-com:office:smarttags" w:element="City">
          <w:r>
            <w:t>Mobile</w:t>
          </w:r>
        </w:smartTag>
      </w:smartTag>
      <w:r>
        <w:t xml:space="preserve"> network Enhanced Logic (CAMEL) Phase 4 - Stage 2".</w:t>
      </w:r>
    </w:p>
    <w:p w14:paraId="3CA7AA96" w14:textId="77777777" w:rsidR="004D16BB" w:rsidRDefault="004D16BB" w:rsidP="004D16BB">
      <w:pPr>
        <w:pStyle w:val="EX"/>
        <w:keepLines w:val="0"/>
      </w:pPr>
      <w:r>
        <w:t>[99]</w:t>
      </w:r>
      <w:r>
        <w:tab/>
        <w:t>3GPP TS 23.079: "Support of Optimal Routeing (SOR) - Stage 2".</w:t>
      </w:r>
    </w:p>
    <w:p w14:paraId="07481164" w14:textId="77777777" w:rsidR="004D16BB" w:rsidRDefault="004D16BB" w:rsidP="004D16BB">
      <w:pPr>
        <w:pStyle w:val="EX"/>
        <w:keepLines w:val="0"/>
      </w:pPr>
      <w:r>
        <w:t>[100]</w:t>
      </w:r>
      <w:r>
        <w:tab/>
        <w:t>3GPP TS 43.068: "Voice Group Call Service (VGCS) - Stage 2".</w:t>
      </w:r>
    </w:p>
    <w:p w14:paraId="72CFD515" w14:textId="77777777" w:rsidR="004D16BB" w:rsidRDefault="004D16BB" w:rsidP="004D16BB">
      <w:pPr>
        <w:pStyle w:val="EX"/>
        <w:keepLines w:val="0"/>
      </w:pPr>
      <w:r>
        <w:t>[101]</w:t>
      </w:r>
      <w:r>
        <w:tab/>
        <w:t>3GPP TS 43.069: "Voice Broadcast service (VBS) - Stage 2".</w:t>
      </w:r>
    </w:p>
    <w:p w14:paraId="2A2E89D4" w14:textId="77777777" w:rsidR="004D16BB" w:rsidRDefault="004D16BB" w:rsidP="004D16BB">
      <w:pPr>
        <w:pStyle w:val="EX"/>
        <w:keepLines w:val="0"/>
      </w:pPr>
      <w:r>
        <w:t>[102]</w:t>
      </w:r>
      <w:r>
        <w:tab/>
        <w:t>ANSI T1.113: "Signaling System No. 7 (SS7) - ISDN User Part".</w:t>
      </w:r>
    </w:p>
    <w:p w14:paraId="566A65F4" w14:textId="77777777" w:rsidR="004D16BB" w:rsidRDefault="004D16BB" w:rsidP="004D16BB">
      <w:pPr>
        <w:pStyle w:val="EX"/>
        <w:keepLines w:val="0"/>
      </w:pPr>
      <w:r>
        <w:t>[103]</w:t>
      </w:r>
      <w:r>
        <w:tab/>
        <w:t>Void</w:t>
      </w:r>
    </w:p>
    <w:p w14:paraId="4AD6169C" w14:textId="77777777" w:rsidR="004D16BB" w:rsidRDefault="004D16BB" w:rsidP="004D16BB">
      <w:pPr>
        <w:pStyle w:val="EX"/>
        <w:keepLines w:val="0"/>
      </w:pPr>
      <w:r>
        <w:t>[104]</w:t>
      </w:r>
      <w:r>
        <w:tab/>
        <w:t>3GPP TS 23.060: "General Packet Radio Service (GPRS) Service description; Stage 2".</w:t>
      </w:r>
    </w:p>
    <w:p w14:paraId="122E37C4" w14:textId="77777777" w:rsidR="004D16BB" w:rsidRDefault="004D16BB" w:rsidP="004D16BB">
      <w:pPr>
        <w:pStyle w:val="EX"/>
        <w:keepLines w:val="0"/>
      </w:pPr>
      <w:r>
        <w:t>[105]</w:t>
      </w:r>
      <w:r>
        <w:tab/>
        <w:t>3GPP TS 29.060: "General Packet Radio Service (GPRS); GPRS Tunnelling Protocol (GTP) across the Gn and Gp Interface".</w:t>
      </w:r>
    </w:p>
    <w:p w14:paraId="121E0C8F" w14:textId="77777777" w:rsidR="004D16BB" w:rsidRDefault="004D16BB" w:rsidP="004D16BB">
      <w:pPr>
        <w:pStyle w:val="EX"/>
        <w:keepLines w:val="0"/>
      </w:pPr>
      <w:r>
        <w:t>[106]</w:t>
      </w:r>
      <w:r>
        <w:tab/>
        <w:t>3GPP TS 29.018: "General Packet Radio Service (GPRS); Serving GPRS Support Node (SGSN) - Visitors Location Register (VLR); Gs interface layer 3 specification".</w:t>
      </w:r>
    </w:p>
    <w:p w14:paraId="25D47FD3" w14:textId="77777777" w:rsidR="004D16BB" w:rsidRDefault="004D16BB" w:rsidP="004D16BB">
      <w:pPr>
        <w:pStyle w:val="EX"/>
        <w:keepLines w:val="0"/>
      </w:pPr>
      <w:r>
        <w:t>[107]</w:t>
      </w:r>
      <w:r>
        <w:tab/>
        <w:t>3GPP TS 23.093: "Technical Realization of Completion of Calls to Busy Subscriber (CCBS); Stage 2".</w:t>
      </w:r>
    </w:p>
    <w:p w14:paraId="64388C21" w14:textId="77777777" w:rsidR="004D16BB" w:rsidRDefault="004D16BB" w:rsidP="004D16BB">
      <w:pPr>
        <w:pStyle w:val="EX"/>
        <w:keepLines w:val="0"/>
      </w:pPr>
      <w:r>
        <w:t>[108]</w:t>
      </w:r>
      <w:r>
        <w:tab/>
        <w:t xml:space="preserve">3GPP TS 23.066: "Support of </w:t>
      </w:r>
      <w:smartTag w:uri="urn:schemas-microsoft-com:office:smarttags" w:element="place">
        <w:r>
          <w:t>Mobile</w:t>
        </w:r>
      </w:smartTag>
      <w:r>
        <w:t xml:space="preserve"> Number Portability (MNP); Technical Realisation Stage 2".</w:t>
      </w:r>
    </w:p>
    <w:p w14:paraId="6864BCF4" w14:textId="77777777" w:rsidR="004D16BB" w:rsidRDefault="004D16BB" w:rsidP="004D16BB">
      <w:pPr>
        <w:pStyle w:val="EX"/>
        <w:keepLines w:val="0"/>
      </w:pPr>
      <w:r>
        <w:t>[109]</w:t>
      </w:r>
      <w:r>
        <w:tab/>
        <w:t>ANSI T1.112 (1996): "Telecommunication – Signalling No. 7 - Signaling Connection Control Part (SCCP)".</w:t>
      </w:r>
    </w:p>
    <w:p w14:paraId="7BB1DD37" w14:textId="77777777" w:rsidR="004D16BB" w:rsidRDefault="004D16BB" w:rsidP="004D16BB">
      <w:pPr>
        <w:pStyle w:val="EX"/>
        <w:keepLines w:val="0"/>
      </w:pPr>
      <w:r>
        <w:t>[110]</w:t>
      </w:r>
      <w:r>
        <w:tab/>
        <w:t>3GPP TS 23.116: "Super-Charger Technical Realisation; Stage 2.".</w:t>
      </w:r>
    </w:p>
    <w:p w14:paraId="71807B7E" w14:textId="77777777" w:rsidR="004D16BB" w:rsidRDefault="004D16BB" w:rsidP="004D16BB">
      <w:pPr>
        <w:pStyle w:val="EX"/>
        <w:keepLines w:val="0"/>
      </w:pPr>
      <w:r>
        <w:t>[111]</w:t>
      </w:r>
      <w:r>
        <w:tab/>
        <w:t>Void.</w:t>
      </w:r>
    </w:p>
    <w:p w14:paraId="690E7BFE" w14:textId="77777777" w:rsidR="004D16BB" w:rsidRDefault="004D16BB" w:rsidP="004D16BB">
      <w:pPr>
        <w:pStyle w:val="EX"/>
        <w:keepLines w:val="0"/>
      </w:pPr>
      <w:r>
        <w:t>[112]</w:t>
      </w:r>
      <w:r>
        <w:tab/>
        <w:t xml:space="preserve">Void </w:t>
      </w:r>
    </w:p>
    <w:p w14:paraId="6BB7BCC7" w14:textId="77777777" w:rsidR="004D16BB" w:rsidRDefault="004D16BB" w:rsidP="004D16BB">
      <w:pPr>
        <w:pStyle w:val="EX"/>
        <w:keepLines w:val="0"/>
      </w:pPr>
      <w:r>
        <w:t>[113]</w:t>
      </w:r>
      <w:r>
        <w:tab/>
        <w:t>Void</w:t>
      </w:r>
    </w:p>
    <w:p w14:paraId="02D201A7" w14:textId="77777777" w:rsidR="004D16BB" w:rsidRDefault="004D16BB" w:rsidP="004D16BB">
      <w:pPr>
        <w:pStyle w:val="EX"/>
        <w:keepLines w:val="0"/>
      </w:pPr>
      <w:r>
        <w:t>[114]</w:t>
      </w:r>
      <w:r>
        <w:tab/>
        <w:t>Void</w:t>
      </w:r>
    </w:p>
    <w:p w14:paraId="4D9611C0" w14:textId="77777777" w:rsidR="004D16BB" w:rsidRDefault="004D16BB" w:rsidP="004D16BB">
      <w:pPr>
        <w:pStyle w:val="EX"/>
        <w:keepLines w:val="0"/>
      </w:pPr>
      <w:r>
        <w:t>[115]</w:t>
      </w:r>
      <w:r>
        <w:tab/>
        <w:t>Void</w:t>
      </w:r>
    </w:p>
    <w:p w14:paraId="1133C16E" w14:textId="77777777" w:rsidR="004D16BB" w:rsidRDefault="004D16BB" w:rsidP="004D16BB">
      <w:pPr>
        <w:pStyle w:val="EX"/>
        <w:keepLines w:val="0"/>
      </w:pPr>
      <w:r>
        <w:t>[116]</w:t>
      </w:r>
      <w:r>
        <w:tab/>
        <w:t>ITU-T Recommendation Q.850 (May 1998): "Usage of cause and location in the Digital Subscriber Signalling System No. 1 and the Signalling System No. 7 ISDN User Part".</w:t>
      </w:r>
    </w:p>
    <w:p w14:paraId="099058CE" w14:textId="77777777" w:rsidR="004D16BB" w:rsidRDefault="004D16BB" w:rsidP="004D16BB">
      <w:pPr>
        <w:pStyle w:val="EX"/>
        <w:keepLines w:val="0"/>
      </w:pPr>
      <w:r>
        <w:t>[117]</w:t>
      </w:r>
      <w:r>
        <w:tab/>
        <w:t>3GPP TS 22.135: "Multicall; Service description; Stage 1".</w:t>
      </w:r>
    </w:p>
    <w:p w14:paraId="01AB8106" w14:textId="77777777" w:rsidR="004D16BB" w:rsidRDefault="004D16BB" w:rsidP="004D16BB">
      <w:pPr>
        <w:pStyle w:val="EX"/>
        <w:keepLines w:val="0"/>
      </w:pPr>
      <w:r>
        <w:t>[118]</w:t>
      </w:r>
      <w:r>
        <w:tab/>
        <w:t>3GPP TS 23.135: "Multicall supplementary service; Stage 2".</w:t>
      </w:r>
    </w:p>
    <w:p w14:paraId="2B8180C6" w14:textId="77777777" w:rsidR="004D16BB" w:rsidRDefault="004D16BB" w:rsidP="004D16BB">
      <w:pPr>
        <w:pStyle w:val="EX"/>
        <w:keepLines w:val="0"/>
      </w:pPr>
      <w:r>
        <w:t>[119]</w:t>
      </w:r>
      <w:r>
        <w:tab/>
        <w:t>3GPP TS 24.135: "Multicall supplementary service; Stage 3".</w:t>
      </w:r>
    </w:p>
    <w:p w14:paraId="2235EB40" w14:textId="77777777" w:rsidR="004D16BB" w:rsidRDefault="004D16BB" w:rsidP="004D16BB">
      <w:pPr>
        <w:pStyle w:val="EX"/>
        <w:keepLines w:val="0"/>
      </w:pPr>
      <w:r>
        <w:t>[120]</w:t>
      </w:r>
      <w:r>
        <w:tab/>
        <w:t xml:space="preserve">3GPP TS 25.413: "UTRAN Iu interface </w:t>
      </w:r>
      <w:r>
        <w:rPr>
          <w:lang w:eastAsia="zh-CN"/>
        </w:rPr>
        <w:t>Radio Access Network Application Part (</w:t>
      </w:r>
      <w:r>
        <w:t>RANAP) signalling".</w:t>
      </w:r>
    </w:p>
    <w:p w14:paraId="098EAD07" w14:textId="77777777" w:rsidR="004D16BB" w:rsidRDefault="004D16BB" w:rsidP="004D16BB">
      <w:pPr>
        <w:pStyle w:val="EX"/>
        <w:keepLines w:val="0"/>
      </w:pPr>
      <w:r>
        <w:t>[121]</w:t>
      </w:r>
      <w:r>
        <w:tab/>
        <w:t>3GPP TS 29.202: "SS7 signalling transport in core network".</w:t>
      </w:r>
    </w:p>
    <w:p w14:paraId="4190908D" w14:textId="77777777" w:rsidR="004D16BB" w:rsidRDefault="004D16BB" w:rsidP="004D16BB">
      <w:pPr>
        <w:pStyle w:val="EX"/>
        <w:keepLines w:val="0"/>
      </w:pPr>
      <w:r>
        <w:t>[122]</w:t>
      </w:r>
      <w:r>
        <w:tab/>
        <w:t>3GPP TS 23.032: "Universal Geographical Area Description (GAD)".</w:t>
      </w:r>
    </w:p>
    <w:p w14:paraId="6206551A" w14:textId="77777777" w:rsidR="004D16BB" w:rsidRDefault="004D16BB" w:rsidP="004D16BB">
      <w:pPr>
        <w:pStyle w:val="EX"/>
        <w:keepLines w:val="0"/>
      </w:pPr>
      <w:r>
        <w:lastRenderedPageBreak/>
        <w:t>[123]</w:t>
      </w:r>
      <w:r>
        <w:tab/>
        <w:t>3GPP TS 22.071: "Location Services (LCS); Service description, Stage 1".</w:t>
      </w:r>
    </w:p>
    <w:p w14:paraId="27FBA528" w14:textId="77777777" w:rsidR="004D16BB" w:rsidRDefault="004D16BB" w:rsidP="004D16BB">
      <w:pPr>
        <w:pStyle w:val="EX"/>
        <w:keepLines w:val="0"/>
      </w:pPr>
      <w:r>
        <w:t>[124]</w:t>
      </w:r>
      <w:r>
        <w:tab/>
        <w:t>ITU-T Recommendation X.880: "Data networks and open system communication - Open System Interconnection - Service definitions - Remote operations: Concepts, model and notation".</w:t>
      </w:r>
    </w:p>
    <w:p w14:paraId="7BFBB9C8" w14:textId="77777777" w:rsidR="004D16BB" w:rsidRDefault="004D16BB" w:rsidP="004D16BB">
      <w:pPr>
        <w:pStyle w:val="EX"/>
      </w:pPr>
      <w:r>
        <w:t>[125]</w:t>
      </w:r>
      <w:r>
        <w:tab/>
        <w:t xml:space="preserve">3GPP TS 23.278: "Customised Applications for </w:t>
      </w:r>
      <w:smartTag w:uri="urn:schemas-microsoft-com:office:smarttags" w:element="place">
        <w:r>
          <w:t>Mobile</w:t>
        </w:r>
      </w:smartTag>
      <w:r>
        <w:t xml:space="preserve"> Network Enhanced Logic (CAMEL)  Phase 4 – Stage 2 IM CN Interworking (Rel-5)".</w:t>
      </w:r>
    </w:p>
    <w:p w14:paraId="03132E16" w14:textId="77777777" w:rsidR="004D16BB" w:rsidRDefault="004D16BB" w:rsidP="004D16BB">
      <w:pPr>
        <w:pStyle w:val="EX"/>
      </w:pPr>
      <w:r>
        <w:t>[126]</w:t>
      </w:r>
      <w:r>
        <w:tab/>
        <w:t>3GPP TS 23.172: "Technical realization of Circuit Switched (CS) multimedia service; UDI/RDI fallback and service modification".</w:t>
      </w:r>
    </w:p>
    <w:p w14:paraId="11DBC25C" w14:textId="77777777" w:rsidR="004D16BB" w:rsidRDefault="004D16BB" w:rsidP="004D16BB">
      <w:pPr>
        <w:pStyle w:val="EX"/>
      </w:pPr>
      <w:r>
        <w:t>[127]</w:t>
      </w:r>
      <w:r>
        <w:tab/>
        <w:t>3GPP TS 26.103: "Speech codec list for GSM and UMTS".</w:t>
      </w:r>
    </w:p>
    <w:p w14:paraId="36BBF806" w14:textId="77777777" w:rsidR="004D16BB" w:rsidRDefault="004D16BB" w:rsidP="004D16BB">
      <w:pPr>
        <w:pStyle w:val="EX"/>
      </w:pPr>
      <w:r>
        <w:t>[128]</w:t>
      </w:r>
      <w:r>
        <w:tab/>
        <w:t>3GPP TS 23.141: "Presence Service; Architecture and Functional Description".</w:t>
      </w:r>
    </w:p>
    <w:p w14:paraId="6426DC4A" w14:textId="77777777" w:rsidR="004D16BB" w:rsidRDefault="004D16BB" w:rsidP="004D16BB">
      <w:pPr>
        <w:pStyle w:val="EX"/>
      </w:pPr>
      <w:r>
        <w:t>[129]</w:t>
      </w:r>
      <w:r>
        <w:tab/>
        <w:t>3GPP TS 23.094: "Follow Me (FM) – Stage 2".</w:t>
      </w:r>
    </w:p>
    <w:p w14:paraId="41DDE21E" w14:textId="77777777" w:rsidR="004D16BB" w:rsidRDefault="004D16BB" w:rsidP="004D16BB">
      <w:pPr>
        <w:pStyle w:val="EX"/>
      </w:pPr>
      <w:r>
        <w:t>[130]</w:t>
      </w:r>
      <w:r>
        <w:tab/>
        <w:t>Void</w:t>
      </w:r>
    </w:p>
    <w:p w14:paraId="78386D90" w14:textId="77777777" w:rsidR="004D16BB" w:rsidRDefault="004D16BB" w:rsidP="004D16BB">
      <w:pPr>
        <w:pStyle w:val="EX"/>
      </w:pPr>
      <w:r>
        <w:t>[131]</w:t>
      </w:r>
      <w:r>
        <w:tab/>
        <w:t>3GPP TS 32.421: "Subscriber and equipment trace: Trace concepts and requirements".</w:t>
      </w:r>
    </w:p>
    <w:p w14:paraId="27D03742" w14:textId="77777777" w:rsidR="004D16BB" w:rsidRDefault="004D16BB" w:rsidP="004D16BB">
      <w:pPr>
        <w:pStyle w:val="EX"/>
      </w:pPr>
      <w:r>
        <w:t>[132]</w:t>
      </w:r>
      <w:r>
        <w:tab/>
        <w:t>3GPP TS 32.422: "Subscriber and equipment trace; Trace control and Configuration Management".</w:t>
      </w:r>
    </w:p>
    <w:p w14:paraId="79E4A1E2" w14:textId="77777777" w:rsidR="004D16BB" w:rsidRDefault="004D16BB" w:rsidP="004D16BB">
      <w:pPr>
        <w:pStyle w:val="EX"/>
      </w:pPr>
      <w:r>
        <w:t>[133]</w:t>
      </w:r>
      <w:r>
        <w:tab/>
        <w:t>3GPP TS 23.236: "Intra-domain connection of Radio Access Network (RAN) nodes to multiple Core Network (CN) nodes".</w:t>
      </w:r>
    </w:p>
    <w:p w14:paraId="5323632C" w14:textId="77777777" w:rsidR="004D16BB" w:rsidRDefault="004D16BB" w:rsidP="004D16BB">
      <w:pPr>
        <w:pStyle w:val="EX"/>
      </w:pPr>
      <w:r>
        <w:t>[134]</w:t>
      </w:r>
      <w:r>
        <w:tab/>
        <w:t xml:space="preserve">3GPP TS 23.204: "Support of Short Message Service (SMS) </w:t>
      </w:r>
      <w:r>
        <w:br/>
        <w:t>over generic 3GPP Internet Protocol (IP) access".</w:t>
      </w:r>
    </w:p>
    <w:p w14:paraId="0FA0636F" w14:textId="77777777" w:rsidR="004D16BB" w:rsidRDefault="004D16BB" w:rsidP="004D16BB">
      <w:pPr>
        <w:pStyle w:val="EX"/>
      </w:pPr>
      <w:r>
        <w:t>[135]</w:t>
      </w:r>
      <w:r>
        <w:tab/>
        <w:t>3GPP TS 23.292: "IP Multimedia Subsystem (IMS) Centralized Services".</w:t>
      </w:r>
    </w:p>
    <w:p w14:paraId="171341A3" w14:textId="77777777" w:rsidR="004D16BB" w:rsidRDefault="004D16BB" w:rsidP="004D16BB">
      <w:pPr>
        <w:pStyle w:val="EX"/>
      </w:pPr>
      <w:r>
        <w:t>[136]</w:t>
      </w:r>
      <w:r>
        <w:tab/>
        <w:t>3GPP TS 23.067: "enhanced Multi-Level Precedence and Pre-emption service (eMLPP) - Stage 2".</w:t>
      </w:r>
    </w:p>
    <w:p w14:paraId="58C9D96A" w14:textId="77777777" w:rsidR="004D16BB" w:rsidRDefault="004D16BB" w:rsidP="004D16BB">
      <w:pPr>
        <w:pStyle w:val="EX"/>
      </w:pPr>
      <w:r>
        <w:t>[137]</w:t>
      </w:r>
      <w:r>
        <w:tab/>
        <w:t>3GPP TS 24.067: "Enhanced Multi-Level Precedence and Pre-emption service (eMLPP); Stage 3".</w:t>
      </w:r>
    </w:p>
    <w:p w14:paraId="52A6911F" w14:textId="77777777" w:rsidR="004D16BB" w:rsidRDefault="004D16BB" w:rsidP="004D16BB">
      <w:pPr>
        <w:pStyle w:val="EX"/>
        <w:rPr>
          <w:lang w:val="it-IT"/>
        </w:rPr>
      </w:pPr>
      <w:r>
        <w:rPr>
          <w:lang w:val="it-IT"/>
        </w:rPr>
        <w:t>[138]</w:t>
      </w:r>
      <w:r>
        <w:rPr>
          <w:lang w:val="it-IT"/>
        </w:rPr>
        <w:tab/>
        <w:t>3GPP TS 22.011: "Service accessibility".</w:t>
      </w:r>
    </w:p>
    <w:p w14:paraId="5B1A3564" w14:textId="77777777" w:rsidR="004D16BB" w:rsidRDefault="004D16BB" w:rsidP="004D16BB">
      <w:pPr>
        <w:pStyle w:val="EX"/>
        <w:rPr>
          <w:lang w:val="it-IT"/>
        </w:rPr>
      </w:pPr>
      <w:r>
        <w:rPr>
          <w:lang w:val="it-IT"/>
        </w:rPr>
        <w:t>[139]</w:t>
      </w:r>
      <w:r>
        <w:rPr>
          <w:lang w:val="it-IT"/>
        </w:rPr>
        <w:tab/>
        <w:t>IETF RFC 3588: "Diameter Base Protocol".</w:t>
      </w:r>
    </w:p>
    <w:p w14:paraId="177F2315" w14:textId="77777777" w:rsidR="004D16BB" w:rsidRDefault="004D16BB" w:rsidP="004D16BB">
      <w:pPr>
        <w:pStyle w:val="EX"/>
      </w:pPr>
      <w:r>
        <w:rPr>
          <w:lang w:eastAsia="ja-JP"/>
        </w:rPr>
        <w:t>[140]</w:t>
      </w:r>
      <w:r>
        <w:rPr>
          <w:lang w:eastAsia="ja-JP"/>
        </w:rPr>
        <w:tab/>
        <w:t>Void</w:t>
      </w:r>
    </w:p>
    <w:p w14:paraId="0371A9BC" w14:textId="77777777" w:rsidR="004D16BB" w:rsidRDefault="004D16BB" w:rsidP="004D16BB">
      <w:pPr>
        <w:pStyle w:val="EX"/>
      </w:pPr>
      <w:r>
        <w:rPr>
          <w:lang w:eastAsia="ja-JP"/>
        </w:rPr>
        <w:t>[141]</w:t>
      </w:r>
      <w:r>
        <w:rPr>
          <w:lang w:eastAsia="ja-JP"/>
        </w:rPr>
        <w:tab/>
        <w:t xml:space="preserve">3GPP TS 29.173: </w:t>
      </w:r>
      <w:r>
        <w:t>"Locations Services; Diameter-based SLh interface for Control Plane LCS".</w:t>
      </w:r>
    </w:p>
    <w:p w14:paraId="3A894140" w14:textId="77777777" w:rsidR="004D16BB" w:rsidRDefault="004D16BB" w:rsidP="004D16BB">
      <w:pPr>
        <w:pStyle w:val="EX"/>
      </w:pPr>
      <w:r>
        <w:rPr>
          <w:lang w:eastAsia="ja-JP"/>
        </w:rPr>
        <w:t>[142]</w:t>
      </w:r>
      <w:r>
        <w:rPr>
          <w:lang w:eastAsia="ja-JP"/>
        </w:rPr>
        <w:tab/>
        <w:t>Void</w:t>
      </w:r>
    </w:p>
    <w:p w14:paraId="3E9917AE" w14:textId="77777777" w:rsidR="004D16BB" w:rsidRDefault="004D16BB" w:rsidP="004D16BB">
      <w:pPr>
        <w:pStyle w:val="EX"/>
      </w:pPr>
      <w:r>
        <w:t>[143]</w:t>
      </w:r>
      <w:r>
        <w:tab/>
        <w:t>3GPP TS 23.272: "Circuit Switched (CS) fallback in Evolved Packet System (EPS); Stage 2".</w:t>
      </w:r>
    </w:p>
    <w:p w14:paraId="122E497A" w14:textId="77777777" w:rsidR="004D16BB" w:rsidRDefault="004D16BB" w:rsidP="004D16BB">
      <w:pPr>
        <w:pStyle w:val="EX"/>
      </w:pPr>
      <w:r>
        <w:t>[144]</w:t>
      </w:r>
      <w:r>
        <w:tab/>
        <w:t xml:space="preserve">3GPP TS 29.272: "Evolved Packet System (EPS); Mobility Management Entity (MME) and </w:t>
      </w:r>
      <w:r>
        <w:rPr>
          <w:lang w:eastAsia="zh-CN"/>
        </w:rPr>
        <w:t>Service GPRS Support Node (</w:t>
      </w:r>
      <w:r>
        <w:t>SGSN) related interfaces based on Diameter protocol".</w:t>
      </w:r>
    </w:p>
    <w:p w14:paraId="14C589F1" w14:textId="77777777" w:rsidR="004D16BB" w:rsidRDefault="004D16BB" w:rsidP="004D16BB">
      <w:pPr>
        <w:pStyle w:val="EX"/>
      </w:pPr>
      <w:r>
        <w:t>[145]</w:t>
      </w:r>
      <w:r>
        <w:tab/>
        <w:t>3GPP TS 23.401: "General Packet Radio Service (GPRS) enhancements for Evolved Universal Terrestrial Radio Access Network (E-UTRAN) access".</w:t>
      </w:r>
    </w:p>
    <w:p w14:paraId="79499400" w14:textId="77777777" w:rsidR="004D16BB" w:rsidRDefault="004D16BB" w:rsidP="004D16BB">
      <w:pPr>
        <w:pStyle w:val="EX"/>
        <w:rPr>
          <w:lang w:eastAsia="ja-JP"/>
        </w:rPr>
      </w:pPr>
      <w:r>
        <w:t>[146]</w:t>
      </w:r>
      <w:r>
        <w:tab/>
        <w:t>3GPP TS 2</w:t>
      </w:r>
      <w:r>
        <w:rPr>
          <w:lang w:eastAsia="zh-CN"/>
        </w:rPr>
        <w:t>9</w:t>
      </w:r>
      <w:r>
        <w:t>.2</w:t>
      </w:r>
      <w:r>
        <w:rPr>
          <w:lang w:eastAsia="zh-CN"/>
        </w:rPr>
        <w:t>05</w:t>
      </w:r>
      <w:r>
        <w:t>: "Application of Q.1900 series to bearer independent Circuit Switched (CS) core network architecture; Stage</w:t>
      </w:r>
      <w:r>
        <w:rPr>
          <w:lang w:eastAsia="zh-CN"/>
        </w:rPr>
        <w:t xml:space="preserve"> </w:t>
      </w:r>
      <w:r>
        <w:t>3".</w:t>
      </w:r>
    </w:p>
    <w:p w14:paraId="16BFBFB6" w14:textId="77777777" w:rsidR="004D16BB" w:rsidRDefault="004D16BB" w:rsidP="004D16BB">
      <w:pPr>
        <w:pStyle w:val="EX"/>
      </w:pPr>
      <w:r>
        <w:t>[147]</w:t>
      </w:r>
      <w:r>
        <w:tab/>
        <w:t>3GPP TS 36.413: "Evolved Universal Terrestrial Radio Access Network (E-UTRAN); S1 Application Protocol (S1AP)".</w:t>
      </w:r>
    </w:p>
    <w:p w14:paraId="552A5865" w14:textId="77777777" w:rsidR="004D16BB" w:rsidRDefault="004D16BB" w:rsidP="004D16BB">
      <w:pPr>
        <w:pStyle w:val="EX"/>
      </w:pPr>
      <w:r>
        <w:t>[148]</w:t>
      </w:r>
      <w:r>
        <w:tab/>
        <w:t>3GPP TS 23.682: "Architecture enhancements to facilitate communications with packet data networks and applications".</w:t>
      </w:r>
    </w:p>
    <w:p w14:paraId="548E0C22" w14:textId="77777777" w:rsidR="004D16BB" w:rsidRDefault="004D16BB" w:rsidP="004D16BB">
      <w:pPr>
        <w:pStyle w:val="EX"/>
        <w:keepLines w:val="0"/>
      </w:pPr>
      <w:r>
        <w:t>[149]</w:t>
      </w:r>
      <w:r>
        <w:tab/>
        <w:t xml:space="preserve">3GPP TS 29.274: "3GPP Evolved Packet System (EPS); Evolved General Packet Radio Service (GPRS) Tunnelling Protocol for Control plane (GTPv2-C)". </w:t>
      </w:r>
    </w:p>
    <w:p w14:paraId="68744E57" w14:textId="77777777" w:rsidR="004D16BB" w:rsidRDefault="004D16BB" w:rsidP="004D16BB">
      <w:pPr>
        <w:pStyle w:val="EX"/>
        <w:rPr>
          <w:lang w:eastAsia="zh-CN"/>
        </w:rPr>
      </w:pPr>
      <w:r>
        <w:lastRenderedPageBreak/>
        <w:t>[150]</w:t>
      </w:r>
      <w:r>
        <w:tab/>
        <w:t>3GPP TS 23.</w:t>
      </w:r>
      <w:r>
        <w:rPr>
          <w:lang w:eastAsia="zh-CN"/>
        </w:rPr>
        <w:t>380</w:t>
      </w:r>
      <w:r>
        <w:t>: "IMS Restoration Procedures"</w:t>
      </w:r>
      <w:r>
        <w:rPr>
          <w:lang w:eastAsia="zh-CN"/>
        </w:rPr>
        <w:t>.</w:t>
      </w:r>
    </w:p>
    <w:p w14:paraId="50EE3F37" w14:textId="77777777" w:rsidR="004D16BB" w:rsidRDefault="004D16BB" w:rsidP="004D16BB">
      <w:pPr>
        <w:pStyle w:val="EX"/>
        <w:rPr>
          <w:lang w:eastAsia="zh-CN"/>
        </w:rPr>
      </w:pPr>
      <w:r>
        <w:t>[151]</w:t>
      </w:r>
      <w:r>
        <w:tab/>
        <w:t>3GPP TS 29.273: "Evolved Packet System (EPS); 3GPP EPS AAA interfaces".</w:t>
      </w:r>
    </w:p>
    <w:p w14:paraId="5EFBF220" w14:textId="77777777" w:rsidR="004D16BB" w:rsidRDefault="004D16BB" w:rsidP="004D16BB">
      <w:pPr>
        <w:pStyle w:val="EX"/>
      </w:pPr>
      <w:r>
        <w:t>[152]</w:t>
      </w:r>
      <w:r>
        <w:tab/>
        <w:t>3GPP TS 29.118: "Mobility Management Entity (MME) - Visitor Location Register (VLR) SGs interface specification".</w:t>
      </w:r>
    </w:p>
    <w:p w14:paraId="0284AAF7" w14:textId="77777777" w:rsidR="004D16BB" w:rsidRDefault="004D16BB" w:rsidP="004D16BB">
      <w:pPr>
        <w:pStyle w:val="EX"/>
      </w:pPr>
      <w:r>
        <w:t>[153]</w:t>
      </w:r>
      <w:r>
        <w:tab/>
        <w:t>3GPP TS 38.413: "NG-RAN; NG Application Protocol (NGAP)".</w:t>
      </w:r>
    </w:p>
    <w:p w14:paraId="369F8A71" w14:textId="0A3ECE4A" w:rsidR="004D16BB" w:rsidRDefault="004D16BB" w:rsidP="004D16BB">
      <w:pPr>
        <w:pStyle w:val="EX"/>
        <w:rPr>
          <w:lang w:eastAsia="zh-CN"/>
        </w:rPr>
      </w:pPr>
      <w:ins w:id="8" w:author="huawei-CT4-v1" w:date="2021-02-07T15:51:00Z">
        <w:r>
          <w:t>[xxx]</w:t>
        </w:r>
        <w:r>
          <w:tab/>
        </w:r>
      </w:ins>
      <w:ins w:id="9" w:author="huawei-CT4-v1" w:date="2021-02-07T15:52:00Z">
        <w:r>
          <w:t>3GPP TS 23.502: "Procedures for the 5G System; Stage 2".</w:t>
        </w:r>
      </w:ins>
    </w:p>
    <w:p w14:paraId="6B497A48" w14:textId="77777777" w:rsidR="004D16BB" w:rsidRDefault="004D16BB" w:rsidP="004D16BB">
      <w:pPr>
        <w:rPr>
          <w:noProof/>
        </w:rPr>
      </w:pPr>
    </w:p>
    <w:p w14:paraId="70762E8A" w14:textId="77777777" w:rsidR="007E60A0" w:rsidRPr="006B5418" w:rsidRDefault="007E60A0" w:rsidP="007E60A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6B5418">
        <w:rPr>
          <w:rFonts w:ascii="Arial" w:hAnsi="Arial" w:cs="Arial"/>
          <w:color w:val="0000FF"/>
          <w:sz w:val="28"/>
          <w:szCs w:val="28"/>
          <w:lang w:val="en-US"/>
        </w:rPr>
        <w:t xml:space="preserve"> Change * * * *</w:t>
      </w:r>
    </w:p>
    <w:p w14:paraId="088B9FE8" w14:textId="77777777" w:rsidR="007E60A0" w:rsidRDefault="007E60A0" w:rsidP="007E60A0">
      <w:pPr>
        <w:pStyle w:val="2"/>
        <w:keepNext w:val="0"/>
        <w:keepLines w:val="0"/>
      </w:pPr>
      <w:bookmarkStart w:id="10" w:name="_Toc57922842"/>
      <w:bookmarkStart w:id="11" w:name="_Toc36554031"/>
      <w:bookmarkStart w:id="12" w:name="_Toc11331948"/>
      <w:r>
        <w:t>12.1</w:t>
      </w:r>
      <w:r>
        <w:tab/>
        <w:t>MAP-SEND-ROUTING-INFO-FOR-SM service</w:t>
      </w:r>
      <w:bookmarkEnd w:id="10"/>
      <w:bookmarkEnd w:id="11"/>
      <w:bookmarkEnd w:id="12"/>
    </w:p>
    <w:p w14:paraId="6F822C5E" w14:textId="77777777" w:rsidR="007E60A0" w:rsidRDefault="007E60A0" w:rsidP="007E60A0">
      <w:pPr>
        <w:pStyle w:val="3"/>
        <w:keepNext w:val="0"/>
        <w:keepLines w:val="0"/>
      </w:pPr>
      <w:r>
        <w:t>12.1.1</w:t>
      </w:r>
      <w:r>
        <w:tab/>
        <w:t>Definition</w:t>
      </w:r>
    </w:p>
    <w:p w14:paraId="6FED0EFA" w14:textId="77777777" w:rsidR="007E60A0" w:rsidRDefault="007E60A0" w:rsidP="007E60A0">
      <w:pPr>
        <w:rPr>
          <w:ins w:id="13" w:author="huawei-CT4-v1" w:date="2021-02-07T16:18:00Z"/>
        </w:rPr>
      </w:pPr>
      <w:r>
        <w:t xml:space="preserve">This service is used between the gateway MSC and the HLR to retrieve the routing information needed for routing the short message to the servicing MSC or MME but not both, or SGSN, or (for T4-device triggering via the IMS) IP-SM-GW, or SMSF. This service is also used between the gateway MSC and </w:t>
      </w:r>
      <w:smartTag w:uri="urn:schemas-microsoft-com:office:smarttags" w:element="Street">
        <w:smartTag w:uri="urn:schemas-microsoft-com:office:smarttags" w:element="address">
          <w:r>
            <w:t>SMS Route</w:t>
          </w:r>
        </w:smartTag>
      </w:smartTag>
      <w:r>
        <w:t xml:space="preserve">r, and </w:t>
      </w:r>
      <w:smartTag w:uri="urn:schemas-microsoft-com:office:smarttags" w:element="Street">
        <w:smartTag w:uri="urn:schemas-microsoft-com:office:smarttags" w:element="address">
          <w:r>
            <w:t>SMS Route</w:t>
          </w:r>
        </w:smartTag>
      </w:smartTag>
      <w:r>
        <w:t>r and HLR in order to enforce routing of the SM delivery via the HPLMN of the receiving MS. This service is also used between HLR and IP-SM-GW, and between IP-SM-GW and HLR  in order to allow MT-SM delivery (other than T4-device triggering) via the IMS.</w:t>
      </w:r>
    </w:p>
    <w:p w14:paraId="161E8EBD" w14:textId="2D56B05E" w:rsidR="007E60A0" w:rsidRDefault="007E60A0" w:rsidP="007E60A0">
      <w:ins w:id="14" w:author="huawei-CT4-v1" w:date="2021-02-07T16:18:00Z">
        <w:r>
          <w:t xml:space="preserve">In 5GC only deployments, this service may be used between the </w:t>
        </w:r>
        <w:r w:rsidRPr="005175B0">
          <w:t>gateway MSC</w:t>
        </w:r>
        <w:r>
          <w:t xml:space="preserve"> and the UDM to retrieve the routing information needed for routing the short message to SMSF, and this service may be also used between the gateway MSC and SMS Router, and SMS Router and UDM in order to enforce routing of the SM delivery via the HPLMN of the receiving MS, and this service may be also used between UDM and IP-SM-GW, and between IP-SM-GW and UDM in order to allow MT-SM delivery (other than T4-device triggering) via the IMS.</w:t>
        </w:r>
      </w:ins>
    </w:p>
    <w:p w14:paraId="74647E55" w14:textId="77777777" w:rsidR="007E60A0" w:rsidRDefault="007E60A0" w:rsidP="007E60A0">
      <w:r>
        <w:t>This service is also used with an IWF interfacing the S6c interface.</w:t>
      </w:r>
    </w:p>
    <w:p w14:paraId="4E4F8A46" w14:textId="77777777" w:rsidR="007E60A0" w:rsidRDefault="007E60A0" w:rsidP="007E60A0">
      <w:r>
        <w:t>The MAP-SEND-ROUTING-INFO-FOR-SM is a confirmed service using the primitives from table 12.1/1.</w:t>
      </w:r>
    </w:p>
    <w:p w14:paraId="5F245327" w14:textId="77777777" w:rsidR="00FF7182" w:rsidRPr="006B5418" w:rsidRDefault="00FF7182" w:rsidP="00FF718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6B5418">
        <w:rPr>
          <w:rFonts w:ascii="Arial" w:hAnsi="Arial" w:cs="Arial"/>
          <w:color w:val="0000FF"/>
          <w:sz w:val="28"/>
          <w:szCs w:val="28"/>
          <w:lang w:val="en-US"/>
        </w:rPr>
        <w:t xml:space="preserve"> Change * * * *</w:t>
      </w:r>
    </w:p>
    <w:p w14:paraId="0690EE93" w14:textId="77777777" w:rsidR="00FF7182" w:rsidRDefault="00FF7182" w:rsidP="00FF7182">
      <w:pPr>
        <w:pStyle w:val="3"/>
        <w:keepNext w:val="0"/>
        <w:keepLines w:val="0"/>
      </w:pPr>
      <w:bookmarkStart w:id="15" w:name="_Toc57922845"/>
      <w:bookmarkStart w:id="16" w:name="_Toc36554034"/>
      <w:bookmarkStart w:id="17" w:name="_Toc11331951"/>
      <w:r>
        <w:t>12.1.3</w:t>
      </w:r>
      <w:r>
        <w:tab/>
        <w:t>Parameter use</w:t>
      </w:r>
      <w:bookmarkEnd w:id="15"/>
      <w:bookmarkEnd w:id="16"/>
      <w:bookmarkEnd w:id="17"/>
    </w:p>
    <w:p w14:paraId="011D2D49" w14:textId="77777777" w:rsidR="00FF7182" w:rsidRDefault="00FF7182" w:rsidP="00FF7182">
      <w:pPr>
        <w:pStyle w:val="33"/>
        <w:spacing w:after="180"/>
        <w:rPr>
          <w:lang w:val="en-GB"/>
        </w:rPr>
      </w:pPr>
      <w:r>
        <w:rPr>
          <w:lang w:val="en-GB"/>
        </w:rPr>
        <w:t>Invoke id</w:t>
      </w:r>
    </w:p>
    <w:p w14:paraId="575EFF9E" w14:textId="77777777" w:rsidR="00FF7182" w:rsidRDefault="00FF7182" w:rsidP="00FF7182">
      <w:r>
        <w:t>See definition in clause 7.6.1.</w:t>
      </w:r>
    </w:p>
    <w:p w14:paraId="72812FC8" w14:textId="77777777" w:rsidR="00FF7182" w:rsidRDefault="00FF7182" w:rsidP="00FF7182">
      <w:pPr>
        <w:pStyle w:val="HE"/>
        <w:rPr>
          <w:b w:val="0"/>
          <w:u w:val="single"/>
        </w:rPr>
      </w:pPr>
      <w:r>
        <w:rPr>
          <w:b w:val="0"/>
          <w:u w:val="single"/>
        </w:rPr>
        <w:t>MSISDN</w:t>
      </w:r>
    </w:p>
    <w:p w14:paraId="6112F9B9" w14:textId="77777777" w:rsidR="00FF7182" w:rsidRDefault="00FF7182" w:rsidP="00FF7182">
      <w:r>
        <w:t xml:space="preserve">See definition in clause 7.6.2. </w:t>
      </w:r>
    </w:p>
    <w:p w14:paraId="300327F8" w14:textId="0B67F567" w:rsidR="00FF7182" w:rsidRDefault="00FF7182" w:rsidP="00FF7182">
      <w:r>
        <w:t>When SEND-ROUTING-INFO-FOR-SM is sent by the SMS-GMSC to the HLR</w:t>
      </w:r>
      <w:ins w:id="18" w:author="huawei-CT4-v1" w:date="2021-02-07T17:02:00Z">
        <w:r>
          <w:t>/UDM</w:t>
        </w:r>
      </w:ins>
      <w:r>
        <w:t xml:space="preserve"> following an T4 Submit Trigger (see 3GPP TS 23.682 [148]), MSISDN may not be available. In this case the UE shall be identified by the IMSI and the MSISDN shall take the dummy MSISDN value (see clause 3 of 3GPP TS 23.003 [17]). </w:t>
      </w:r>
    </w:p>
    <w:p w14:paraId="04210EF1" w14:textId="698C15FF" w:rsidR="00FF7182" w:rsidRDefault="00FF7182" w:rsidP="00FF7182">
      <w:r>
        <w:t>When SEND-ROUTING-INFO-FOR-SM is sent by the SMS-GMSC to the HLR</w:t>
      </w:r>
      <w:ins w:id="19" w:author="huawei-CT4-v1" w:date="2021-02-07T17:02:00Z">
        <w:r>
          <w:t>/UDM</w:t>
        </w:r>
      </w:ins>
      <w:r>
        <w:t xml:space="preserve"> in a retry context of SMS</w:t>
      </w:r>
      <w:r>
        <w:rPr>
          <w:noProof/>
        </w:rPr>
        <w:t xml:space="preserve"> for IMS UE to IMS UE without MSISDN</w:t>
      </w:r>
      <w:r>
        <w:t xml:space="preserve"> (see 3GPP TS 23.204 [134]), MSISDN may not be available. In this case the UE shall be identified by a Correlation ID (SIP-URI-B) and the MSISDN shall take the dummy MSISDN value (see clause 3 of 3GPP TS 23.003 [17]).</w:t>
      </w:r>
    </w:p>
    <w:p w14:paraId="0346EFB9" w14:textId="77777777" w:rsidR="00FF7182" w:rsidRDefault="00FF7182" w:rsidP="00FF7182">
      <w:pPr>
        <w:pStyle w:val="HE"/>
        <w:rPr>
          <w:b w:val="0"/>
          <w:u w:val="single"/>
        </w:rPr>
      </w:pPr>
      <w:r>
        <w:rPr>
          <w:b w:val="0"/>
          <w:u w:val="single"/>
        </w:rPr>
        <w:t>SM-RP-PRI</w:t>
      </w:r>
    </w:p>
    <w:p w14:paraId="53673A36" w14:textId="77777777" w:rsidR="00FF7182" w:rsidRDefault="00FF7182" w:rsidP="00FF7182">
      <w:r>
        <w:t>See definition in clause 7.6.8.</w:t>
      </w:r>
    </w:p>
    <w:p w14:paraId="3A3117B1" w14:textId="77777777" w:rsidR="00FF7182" w:rsidRDefault="00FF7182" w:rsidP="00FF7182">
      <w:pPr>
        <w:pStyle w:val="HE"/>
        <w:keepNext/>
        <w:keepLines/>
        <w:rPr>
          <w:b w:val="0"/>
          <w:u w:val="single"/>
        </w:rPr>
      </w:pPr>
      <w:r>
        <w:rPr>
          <w:b w:val="0"/>
          <w:u w:val="single"/>
        </w:rPr>
        <w:lastRenderedPageBreak/>
        <w:t>Service Centre Address</w:t>
      </w:r>
    </w:p>
    <w:p w14:paraId="0866A544" w14:textId="77777777" w:rsidR="00FF7182" w:rsidRDefault="00FF7182" w:rsidP="00FF7182">
      <w:pPr>
        <w:keepNext/>
        <w:keepLines/>
      </w:pPr>
      <w:r>
        <w:t>See definition in clause 7.6.2.</w:t>
      </w:r>
    </w:p>
    <w:p w14:paraId="64DECB83" w14:textId="77777777" w:rsidR="00FF7182" w:rsidRDefault="00FF7182" w:rsidP="00FF7182">
      <w:pPr>
        <w:pStyle w:val="HE"/>
        <w:rPr>
          <w:b w:val="0"/>
          <w:u w:val="single"/>
        </w:rPr>
      </w:pPr>
      <w:r>
        <w:rPr>
          <w:b w:val="0"/>
          <w:u w:val="single"/>
        </w:rPr>
        <w:t>SM-RP-MTI</w:t>
      </w:r>
    </w:p>
    <w:p w14:paraId="52324811" w14:textId="77777777" w:rsidR="00FF7182" w:rsidRDefault="00FF7182" w:rsidP="00FF7182">
      <w:r>
        <w:t>See definition in clause 7.6.8. This parameter shall be present when the feature « SM filtering by the HPLMN » is supported by the SMS-GMSC and when the equivalent parameter is received from the short message service relay sub-layer protocol.</w:t>
      </w:r>
    </w:p>
    <w:p w14:paraId="6E038818" w14:textId="77777777" w:rsidR="00FF7182" w:rsidRDefault="00FF7182" w:rsidP="00FF7182">
      <w:pPr>
        <w:pStyle w:val="HE"/>
        <w:rPr>
          <w:b w:val="0"/>
          <w:u w:val="single"/>
        </w:rPr>
      </w:pPr>
      <w:r>
        <w:rPr>
          <w:b w:val="0"/>
          <w:u w:val="single"/>
        </w:rPr>
        <w:t>SM-RP-SMEA</w:t>
      </w:r>
    </w:p>
    <w:p w14:paraId="1888EB58" w14:textId="77777777" w:rsidR="00FF7182" w:rsidRDefault="00FF7182" w:rsidP="00FF7182">
      <w:r>
        <w:t>See definition in clause 7.6.8. This parameter shall be present when the feature « SM filtering by the HPLMN » is supported by the SMS-GMSC and when the equivalent parameter is received from the short message service relay sub-layer protocol.</w:t>
      </w:r>
    </w:p>
    <w:p w14:paraId="57B954BA" w14:textId="77777777" w:rsidR="00FF7182" w:rsidRDefault="00FF7182" w:rsidP="00FF7182">
      <w:pPr>
        <w:pStyle w:val="HE"/>
        <w:rPr>
          <w:b w:val="0"/>
          <w:u w:val="single"/>
        </w:rPr>
      </w:pPr>
      <w:r>
        <w:rPr>
          <w:b w:val="0"/>
          <w:u w:val="single"/>
        </w:rPr>
        <w:t>GPRS Support Indicator</w:t>
      </w:r>
    </w:p>
    <w:p w14:paraId="7BF44187" w14:textId="77777777" w:rsidR="00FF7182" w:rsidRDefault="00FF7182" w:rsidP="00FF7182">
      <w:pPr>
        <w:rPr>
          <w:b/>
        </w:rPr>
      </w:pPr>
      <w:r>
        <w:t>See definition in clause 7.6.8. The presence of this parameter is mandatory if the SMS-GMSC supports receiving of the two numbers from the HLR.</w:t>
      </w:r>
    </w:p>
    <w:p w14:paraId="6482CFB4" w14:textId="77777777" w:rsidR="00FF7182" w:rsidRDefault="00FF7182" w:rsidP="00FF7182">
      <w:pPr>
        <w:pStyle w:val="HE"/>
        <w:rPr>
          <w:b w:val="0"/>
          <w:u w:val="single"/>
        </w:rPr>
      </w:pPr>
      <w:r>
        <w:rPr>
          <w:b w:val="0"/>
          <w:u w:val="single"/>
        </w:rPr>
        <w:t>SM-Delivery Not Intended</w:t>
      </w:r>
    </w:p>
    <w:p w14:paraId="09670961" w14:textId="77777777" w:rsidR="00FF7182" w:rsidRDefault="00FF7182" w:rsidP="00FF7182">
      <w:r>
        <w:t>This parameter indicates by its presence that delivery of a short message is not intended. It further indicates whether only IMSI or only MCC+MNC are requested.</w:t>
      </w:r>
    </w:p>
    <w:p w14:paraId="50DF91AC" w14:textId="4E1EAA31" w:rsidR="00FF7182" w:rsidRDefault="00FF7182" w:rsidP="00FF7182">
      <w:r>
        <w:t>This parameter may be set by entities that request the service without intending to deliver a short message (e.g. MMS Relay/Server), and shall be evaluated by the SMS Router and may be evaluated by the HLR</w:t>
      </w:r>
      <w:ins w:id="20" w:author="huawei-CT4-v1" w:date="2021-02-07T17:04:00Z">
        <w:r>
          <w:rPr>
            <w:rFonts w:hint="eastAsia"/>
            <w:lang w:eastAsia="zh-CN"/>
          </w:rPr>
          <w:t>/</w:t>
        </w:r>
        <w:r>
          <w:rPr>
            <w:lang w:eastAsia="zh-CN"/>
          </w:rPr>
          <w:t>UDM</w:t>
        </w:r>
      </w:ins>
      <w:r>
        <w:t>.</w:t>
      </w:r>
    </w:p>
    <w:p w14:paraId="2BE45F9C" w14:textId="77777777" w:rsidR="00FF7182" w:rsidRDefault="00FF7182" w:rsidP="00FF7182">
      <w:pPr>
        <w:pStyle w:val="HE"/>
        <w:rPr>
          <w:b w:val="0"/>
          <w:u w:val="single"/>
        </w:rPr>
      </w:pPr>
      <w:r>
        <w:rPr>
          <w:b w:val="0"/>
          <w:u w:val="single"/>
        </w:rPr>
        <w:t>IP-SM-GW Guidance Support Indicator</w:t>
      </w:r>
    </w:p>
    <w:p w14:paraId="73349B44" w14:textId="77777777" w:rsidR="00FF7182" w:rsidRDefault="00FF7182" w:rsidP="00FF7182">
      <w:r>
        <w:t>This parameter indicates whether or not the SMS-GMSC is prepared to receive IP-SM-GW Guidance in the response.</w:t>
      </w:r>
    </w:p>
    <w:p w14:paraId="4435775D" w14:textId="77777777" w:rsidR="00FF7182" w:rsidRDefault="00FF7182" w:rsidP="00FF7182">
      <w:pPr>
        <w:rPr>
          <w:b/>
          <w:u w:val="single"/>
        </w:rPr>
      </w:pPr>
      <w:r>
        <w:rPr>
          <w:u w:val="single"/>
        </w:rPr>
        <w:t>Single Attempt Delivery</w:t>
      </w:r>
    </w:p>
    <w:p w14:paraId="523107C5" w14:textId="04DEEC63" w:rsidR="00FF7182" w:rsidRDefault="00FF7182" w:rsidP="00FF7182">
      <w:pPr>
        <w:rPr>
          <w:lang w:eastAsia="zh-CN"/>
        </w:rPr>
      </w:pPr>
      <w:r>
        <w:t xml:space="preserve">This parameter indicates </w:t>
      </w:r>
      <w:r>
        <w:rPr>
          <w:lang w:eastAsia="zh-CN"/>
        </w:rPr>
        <w:t>t</w:t>
      </w:r>
      <w:r>
        <w:rPr>
          <w:noProof/>
          <w:lang w:eastAsia="zh-CN"/>
        </w:rPr>
        <w:t>he short message is only valid for delivering once</w:t>
      </w:r>
      <w:r>
        <w:t xml:space="preserve">, </w:t>
      </w:r>
      <w:r>
        <w:rPr>
          <w:lang w:eastAsia="zh-CN"/>
        </w:rPr>
        <w:t xml:space="preserve">and </w:t>
      </w:r>
      <w:r>
        <w:t>the HLR/HSS</w:t>
      </w:r>
      <w:ins w:id="21" w:author="huawei-CT4-v1" w:date="2021-02-07T17:05:00Z">
        <w:r>
          <w:t>/UDM</w:t>
        </w:r>
      </w:ins>
      <w:r>
        <w:t xml:space="preserve"> does not </w:t>
      </w:r>
      <w:r>
        <w:rPr>
          <w:lang w:eastAsia="zh-CN"/>
        </w:rPr>
        <w:t xml:space="preserve">need to </w:t>
      </w:r>
      <w:r>
        <w:t>add the received SC address into MWD list in the case there is no serving node available to provide SMS to the user.</w:t>
      </w:r>
    </w:p>
    <w:p w14:paraId="3E03FA5E" w14:textId="77777777" w:rsidR="00FF7182" w:rsidRDefault="00FF7182" w:rsidP="00FF7182">
      <w:pPr>
        <w:pStyle w:val="HE"/>
        <w:rPr>
          <w:b w:val="0"/>
          <w:u w:val="single"/>
        </w:rPr>
      </w:pPr>
      <w:r>
        <w:rPr>
          <w:b w:val="0"/>
          <w:u w:val="single"/>
        </w:rPr>
        <w:t>IMSI</w:t>
      </w:r>
    </w:p>
    <w:p w14:paraId="39A8ADE8" w14:textId="77777777" w:rsidR="00FF7182" w:rsidRDefault="00FF7182" w:rsidP="00FF7182">
      <w:r>
        <w:t xml:space="preserve">See definition in clause 7.6.2. </w:t>
      </w:r>
    </w:p>
    <w:p w14:paraId="17247B3F" w14:textId="77777777" w:rsidR="00FF7182" w:rsidRDefault="00FF7182" w:rsidP="00FF7182">
      <w:r>
        <w:t>In Request and Indication:</w:t>
      </w:r>
    </w:p>
    <w:p w14:paraId="6D98CAD1" w14:textId="7137EB44" w:rsidR="00FF7182" w:rsidRDefault="00FF7182" w:rsidP="00FF7182">
      <w:r>
        <w:t>IMSI shall be present if MSISDN is not available. When SEND-ROUTING-INFO-FOR-SM is sent by the SMS-GMSC to the HLR</w:t>
      </w:r>
      <w:ins w:id="22" w:author="huawei-CT4-v1" w:date="2021-02-07T17:05:00Z">
        <w:r>
          <w:t>/UDM</w:t>
        </w:r>
      </w:ins>
      <w:r>
        <w:t xml:space="preserve"> in a retry context of SMS</w:t>
      </w:r>
      <w:r>
        <w:rPr>
          <w:noProof/>
        </w:rPr>
        <w:t xml:space="preserve"> for IMS UE to IMS UE without MSISDN</w:t>
      </w:r>
      <w:r>
        <w:t xml:space="preserve"> (see 3GPP TS 23.204 [134]), IMSI may not be available. In this case the IMSI parameter shall be populated with the HLR-ID value.</w:t>
      </w:r>
    </w:p>
    <w:p w14:paraId="19A9B734" w14:textId="77777777" w:rsidR="00FF7182" w:rsidRDefault="00FF7182" w:rsidP="00FF7182">
      <w:r>
        <w:t>In Response and Confirm: If enforcement of routing an SM via the HPLMN of the receiving MS is deployed, this parameter contains an MT Correlation ID instead of an IMSI when the service is used between SMS-GMSC and SMS Router (see 3GPP TS 23.040 [26] for more information). If the "SM-Delivery Not Intended" parameter was present in the Indication with a value of "only MCC+MNC requested", then this parameter may contain MCC+MNC+dummy MSIN.</w:t>
      </w:r>
    </w:p>
    <w:p w14:paraId="1EE6025C" w14:textId="77777777" w:rsidR="00FF7182" w:rsidRDefault="00FF7182" w:rsidP="00FF7182">
      <w:r>
        <w:t>The presence of this parameter is mandatory in a successful case.</w:t>
      </w:r>
    </w:p>
    <w:p w14:paraId="78F54D4C" w14:textId="77777777" w:rsidR="00FF7182" w:rsidRDefault="00FF7182" w:rsidP="00FF7182">
      <w:pPr>
        <w:pStyle w:val="HE"/>
        <w:rPr>
          <w:b w:val="0"/>
          <w:u w:val="single"/>
        </w:rPr>
      </w:pPr>
      <w:r>
        <w:rPr>
          <w:b w:val="0"/>
          <w:u w:val="single"/>
        </w:rPr>
        <w:t>T4 Trigger Indicator</w:t>
      </w:r>
    </w:p>
    <w:p w14:paraId="75A3608E" w14:textId="25BDA9A2" w:rsidR="00FF7182" w:rsidRDefault="00FF7182" w:rsidP="00FF7182">
      <w:r>
        <w:t>This indicator indicates by its presence that the request is sent in the context of T4 device triggering (see 3GPP TS 23.682 [148]). When received, the HLR</w:t>
      </w:r>
      <w:ins w:id="23" w:author="huawei-CT4-v1" w:date="2021-02-07T17:06:00Z">
        <w:r>
          <w:t>/UDM</w:t>
        </w:r>
      </w:ins>
      <w:r>
        <w:t xml:space="preserve"> may return up to three serving node numbers and shall not forward the request to an IP-SM-GW or SMS Router.</w:t>
      </w:r>
    </w:p>
    <w:p w14:paraId="17BC22D9" w14:textId="77777777" w:rsidR="00FF7182" w:rsidRDefault="00FF7182" w:rsidP="00FF7182">
      <w:pPr>
        <w:rPr>
          <w:u w:val="single"/>
        </w:rPr>
      </w:pPr>
      <w:r>
        <w:rPr>
          <w:u w:val="single"/>
        </w:rPr>
        <w:t>SMSF Support Indicator</w:t>
      </w:r>
    </w:p>
    <w:p w14:paraId="27918AAB" w14:textId="77777777" w:rsidR="00FF7182" w:rsidRDefault="00FF7182" w:rsidP="00FF7182">
      <w:r>
        <w:t>It indicates that the requesting node is capable of receiving ISDN numbers and/or Diameter addresses of the SMSF as target of MT-SMS.</w:t>
      </w:r>
    </w:p>
    <w:p w14:paraId="15817F91" w14:textId="77777777" w:rsidR="00FF7182" w:rsidRDefault="00FF7182" w:rsidP="00FF7182">
      <w:pPr>
        <w:pStyle w:val="HE"/>
        <w:rPr>
          <w:b w:val="0"/>
          <w:u w:val="single"/>
        </w:rPr>
      </w:pPr>
      <w:r>
        <w:rPr>
          <w:b w:val="0"/>
          <w:u w:val="single"/>
        </w:rPr>
        <w:lastRenderedPageBreak/>
        <w:t>Correlation ID</w:t>
      </w:r>
    </w:p>
    <w:p w14:paraId="24078F0E" w14:textId="77777777" w:rsidR="00FF7182" w:rsidRDefault="00FF7182" w:rsidP="00FF7182">
      <w:r>
        <w:t>The Correlation ID parameter contains the SIP-URI-B identifying the (MSISDN-less) destination user. SIP-URI-A and HLR-ID shall be absent from this parameter.</w:t>
      </w:r>
    </w:p>
    <w:p w14:paraId="5107DA76" w14:textId="285EA5EB" w:rsidR="00FF7182" w:rsidRDefault="00FF7182" w:rsidP="00FF7182">
      <w:r>
        <w:t>The Correlation ID indicates by its presence that the request is sent in the context of MSISDN-less SMS delivery in IMS (see 3GPP TS 23.204 [134]). When received, the HLR</w:t>
      </w:r>
      <w:ins w:id="24" w:author="huawei-CT4-v1" w:date="2021-02-07T17:06:00Z">
        <w:r>
          <w:t>/UDM</w:t>
        </w:r>
      </w:ins>
      <w:r>
        <w:t xml:space="preserve"> shall return the IP-SM-GW number and shall not forward the request to an IP-SM-GW.</w:t>
      </w:r>
    </w:p>
    <w:p w14:paraId="3554BA8F" w14:textId="77777777" w:rsidR="00FF7182" w:rsidRDefault="00FF7182" w:rsidP="00FF7182">
      <w:pPr>
        <w:pStyle w:val="HE"/>
        <w:rPr>
          <w:b w:val="0"/>
          <w:u w:val="single"/>
        </w:rPr>
      </w:pPr>
      <w:r>
        <w:rPr>
          <w:b w:val="0"/>
          <w:u w:val="single"/>
        </w:rPr>
        <w:t>Network Node Number</w:t>
      </w:r>
    </w:p>
    <w:p w14:paraId="0E85C3B0" w14:textId="77777777" w:rsidR="00FF7182" w:rsidRDefault="00FF7182" w:rsidP="00FF7182">
      <w:r>
        <w:t>See definition in clause 7.6.2. This parameter is provided in a successful response. If the "SM-Delivery Not Intended" parameter was present in the Indication a dummy address may be provided. See clause 12.1.4.</w:t>
      </w:r>
    </w:p>
    <w:p w14:paraId="3CB0F235" w14:textId="77777777" w:rsidR="00FF7182" w:rsidRDefault="00FF7182" w:rsidP="00FF7182">
      <w:pPr>
        <w:pStyle w:val="HE"/>
        <w:rPr>
          <w:b w:val="0"/>
          <w:u w:val="single"/>
        </w:rPr>
      </w:pPr>
      <w:r>
        <w:rPr>
          <w:b w:val="0"/>
          <w:u w:val="single"/>
        </w:rPr>
        <w:t xml:space="preserve">Network Node Diameter Address </w:t>
      </w:r>
    </w:p>
    <w:p w14:paraId="6B48A8BA" w14:textId="77777777" w:rsidR="00FF7182" w:rsidRDefault="00FF7182" w:rsidP="00FF7182">
      <w:r>
        <w:t xml:space="preserve">See definition in clause 7.6.2. See clause 12.1.4. </w:t>
      </w:r>
    </w:p>
    <w:p w14:paraId="5D7DE0BA" w14:textId="77777777" w:rsidR="00FF7182" w:rsidRDefault="00FF7182" w:rsidP="00FF7182">
      <w:pPr>
        <w:pStyle w:val="HE"/>
        <w:rPr>
          <w:b w:val="0"/>
          <w:u w:val="single"/>
        </w:rPr>
      </w:pPr>
      <w:r>
        <w:rPr>
          <w:b w:val="0"/>
          <w:u w:val="single"/>
        </w:rPr>
        <w:t>LMSI</w:t>
      </w:r>
    </w:p>
    <w:p w14:paraId="412334D5" w14:textId="77777777" w:rsidR="00FF7182" w:rsidRDefault="00FF7182" w:rsidP="00FF7182">
      <w:r>
        <w:t>See definition in clause 7.6.2. It is an operator option to provide this parameter from the VLR; it is mandatory for the HLR to include the LMSI in a successful response, if the VLR has used the LMSI.</w:t>
      </w:r>
    </w:p>
    <w:p w14:paraId="7EAEB37B" w14:textId="77777777" w:rsidR="00FF7182" w:rsidRDefault="00FF7182" w:rsidP="00FF7182">
      <w:pPr>
        <w:pStyle w:val="HE"/>
        <w:rPr>
          <w:b w:val="0"/>
          <w:u w:val="single"/>
        </w:rPr>
      </w:pPr>
      <w:r>
        <w:rPr>
          <w:b w:val="0"/>
          <w:u w:val="single"/>
        </w:rPr>
        <w:t>GPRS Node Indicator</w:t>
      </w:r>
    </w:p>
    <w:p w14:paraId="0F28694D" w14:textId="77777777" w:rsidR="00FF7182" w:rsidRDefault="00FF7182" w:rsidP="00FF7182">
      <w:r>
        <w:t xml:space="preserve">See definition in clause 7.6.8. </w:t>
      </w:r>
      <w:r>
        <w:br/>
        <w:t xml:space="preserve">Outside the context of T4 device triggering:  The presence of this parameter is mandatory if only the SGSN number is sent in the Network Node Number (i.e. if the value within Network Node Number is to be considered as SGSN-Number and Additional Number is absent). </w:t>
      </w:r>
      <w:r>
        <w:br/>
        <w:t>Within the context of T4 device triggering: The presence of this parameter is mandatory if the value within Network Node Number is to be considered as SGSN-Number and Third Number is absent.</w:t>
      </w:r>
    </w:p>
    <w:p w14:paraId="1C5C6CF1" w14:textId="77777777" w:rsidR="00FF7182" w:rsidRDefault="00FF7182" w:rsidP="00FF7182">
      <w:pPr>
        <w:pStyle w:val="HE"/>
        <w:rPr>
          <w:b w:val="0"/>
          <w:u w:val="single"/>
        </w:rPr>
      </w:pPr>
      <w:r>
        <w:rPr>
          <w:b w:val="0"/>
          <w:u w:val="single"/>
        </w:rPr>
        <w:t>Additional Number</w:t>
      </w:r>
    </w:p>
    <w:p w14:paraId="20CC1559" w14:textId="77777777" w:rsidR="00FF7182" w:rsidRDefault="00FF7182" w:rsidP="00FF7182">
      <w:pPr>
        <w:rPr>
          <w:b/>
        </w:rPr>
      </w:pPr>
      <w:r>
        <w:t>See definition in clause 7.6.2.  See clause 12.1.4.</w:t>
      </w:r>
    </w:p>
    <w:p w14:paraId="505BA8DC" w14:textId="77777777" w:rsidR="00FF7182" w:rsidRDefault="00FF7182" w:rsidP="00FF7182">
      <w:pPr>
        <w:pStyle w:val="HE"/>
        <w:rPr>
          <w:b w:val="0"/>
          <w:u w:val="single"/>
        </w:rPr>
      </w:pPr>
      <w:r>
        <w:rPr>
          <w:b w:val="0"/>
          <w:u w:val="single"/>
        </w:rPr>
        <w:t xml:space="preserve">Additional Network Node Diameter Address </w:t>
      </w:r>
    </w:p>
    <w:p w14:paraId="6769DC3B" w14:textId="77777777" w:rsidR="00FF7182" w:rsidRDefault="00FF7182" w:rsidP="00FF7182">
      <w:r>
        <w:t xml:space="preserve">See definition in clause 7.6.2. See clause 12.1.4. </w:t>
      </w:r>
    </w:p>
    <w:p w14:paraId="6332BB3E" w14:textId="77777777" w:rsidR="00FF7182" w:rsidRDefault="00FF7182" w:rsidP="00FF7182">
      <w:pPr>
        <w:pStyle w:val="HE"/>
        <w:rPr>
          <w:b w:val="0"/>
          <w:u w:val="single"/>
        </w:rPr>
      </w:pPr>
      <w:r>
        <w:rPr>
          <w:b w:val="0"/>
          <w:u w:val="single"/>
        </w:rPr>
        <w:t>IP-SM-GW Guidance</w:t>
      </w:r>
    </w:p>
    <w:p w14:paraId="2C46245F" w14:textId="77777777" w:rsidR="00FF7182" w:rsidRDefault="00FF7182" w:rsidP="00FF7182">
      <w:pPr>
        <w:rPr>
          <w:b/>
        </w:rPr>
      </w:pPr>
      <w:r>
        <w:t>This parameter contains the recommended and the minimum timer values for supervision of MT-Forward-Short-Message response. Shall be absent if the IP-SM-GW-Guidance Support Indicator in the request is absent. This parameter is only used by IP-SM-GW and SMS-GMSC.</w:t>
      </w:r>
    </w:p>
    <w:p w14:paraId="19EE2B1A" w14:textId="77777777" w:rsidR="00FF7182" w:rsidRDefault="00FF7182" w:rsidP="00FF7182">
      <w:pPr>
        <w:pStyle w:val="HE"/>
        <w:rPr>
          <w:b w:val="0"/>
          <w:u w:val="single"/>
        </w:rPr>
      </w:pPr>
      <w:r>
        <w:rPr>
          <w:b w:val="0"/>
          <w:u w:val="single"/>
        </w:rPr>
        <w:t>Third Number</w:t>
      </w:r>
    </w:p>
    <w:p w14:paraId="60F84F12" w14:textId="77777777" w:rsidR="00FF7182" w:rsidRDefault="00FF7182" w:rsidP="00FF7182">
      <w:pPr>
        <w:rPr>
          <w:b/>
        </w:rPr>
      </w:pPr>
      <w:r>
        <w:t>See definition in clause 7.6.2.  See clause 12.1.4.</w:t>
      </w:r>
    </w:p>
    <w:p w14:paraId="30FE6272" w14:textId="77777777" w:rsidR="00FF7182" w:rsidRDefault="00FF7182" w:rsidP="00FF7182">
      <w:pPr>
        <w:pStyle w:val="HE"/>
        <w:rPr>
          <w:b w:val="0"/>
          <w:u w:val="single"/>
        </w:rPr>
      </w:pPr>
      <w:r>
        <w:rPr>
          <w:b w:val="0"/>
          <w:u w:val="single"/>
        </w:rPr>
        <w:t xml:space="preserve">Third Network Node Diameter Address </w:t>
      </w:r>
    </w:p>
    <w:p w14:paraId="2A138163" w14:textId="77777777" w:rsidR="00FF7182" w:rsidRDefault="00FF7182" w:rsidP="00FF7182">
      <w:r>
        <w:t xml:space="preserve">See definition in clause 7.6.2. See clause 12.1.4 </w:t>
      </w:r>
    </w:p>
    <w:p w14:paraId="495781DD" w14:textId="77777777" w:rsidR="00FF7182" w:rsidRDefault="00FF7182" w:rsidP="00FF7182">
      <w:pPr>
        <w:pStyle w:val="HE"/>
        <w:rPr>
          <w:b w:val="0"/>
          <w:u w:val="single"/>
        </w:rPr>
      </w:pPr>
      <w:r>
        <w:rPr>
          <w:b w:val="0"/>
          <w:u w:val="single"/>
        </w:rPr>
        <w:t>IMS Node Indicator</w:t>
      </w:r>
    </w:p>
    <w:p w14:paraId="3D1DDF64" w14:textId="77777777" w:rsidR="00FF7182" w:rsidRDefault="00FF7182" w:rsidP="00FF7182">
      <w:r>
        <w:t xml:space="preserve">See definition in clause 7.6.8. </w:t>
      </w:r>
      <w:r>
        <w:br/>
        <w:t>Outside the context of T4 device triggering: The parameter is not applicable and shall be absent.</w:t>
      </w:r>
      <w:r>
        <w:br/>
        <w:t>Within the context of T4 device triggering: The presence of this parameter is mandatory if the value within Network Node Number is to be considered as IP-SM-GW-Number and Third Number is absent.</w:t>
      </w:r>
    </w:p>
    <w:p w14:paraId="3E0FCC94" w14:textId="77777777" w:rsidR="00FF7182" w:rsidRDefault="00FF7182" w:rsidP="00FF7182">
      <w:pPr>
        <w:rPr>
          <w:u w:val="single"/>
        </w:rPr>
      </w:pPr>
      <w:r>
        <w:rPr>
          <w:u w:val="single"/>
        </w:rPr>
        <w:t>SMSF 3GPP Number</w:t>
      </w:r>
    </w:p>
    <w:p w14:paraId="7F282E04" w14:textId="77777777" w:rsidR="00FF7182" w:rsidRDefault="00FF7182" w:rsidP="00FF7182">
      <w:r>
        <w:t>This parameter contains the ISDN number of the SMSF target node for MT-SMS over 3GPP access.</w:t>
      </w:r>
    </w:p>
    <w:p w14:paraId="437A5101" w14:textId="77777777" w:rsidR="00FF7182" w:rsidRDefault="00FF7182" w:rsidP="00FF7182">
      <w:pPr>
        <w:rPr>
          <w:u w:val="single"/>
        </w:rPr>
      </w:pPr>
      <w:r>
        <w:rPr>
          <w:u w:val="single"/>
        </w:rPr>
        <w:t>SMSF 3GPP Diameter Address</w:t>
      </w:r>
    </w:p>
    <w:p w14:paraId="46826F73" w14:textId="77777777" w:rsidR="00FF7182" w:rsidRDefault="00FF7182" w:rsidP="00FF7182">
      <w:r>
        <w:lastRenderedPageBreak/>
        <w:t>This parameter contains the Diameter Name and Realm of the SMSF target node for MT-SMS over 3GPP access.</w:t>
      </w:r>
    </w:p>
    <w:p w14:paraId="14FA71B0" w14:textId="77777777" w:rsidR="00FF7182" w:rsidRDefault="00FF7182" w:rsidP="00FF7182">
      <w:pPr>
        <w:rPr>
          <w:u w:val="single"/>
        </w:rPr>
      </w:pPr>
      <w:r>
        <w:rPr>
          <w:u w:val="single"/>
        </w:rPr>
        <w:t>SMSF Non-3GPP Number</w:t>
      </w:r>
    </w:p>
    <w:p w14:paraId="66E8176B" w14:textId="77777777" w:rsidR="00FF7182" w:rsidRDefault="00FF7182" w:rsidP="00FF7182">
      <w:r>
        <w:t>This parameter contains the ISDN number of the SMSF target node for MT-SMS over non-3GPP access.</w:t>
      </w:r>
    </w:p>
    <w:p w14:paraId="70D763B2" w14:textId="77777777" w:rsidR="00FF7182" w:rsidRDefault="00FF7182" w:rsidP="00FF7182">
      <w:pPr>
        <w:rPr>
          <w:u w:val="single"/>
        </w:rPr>
      </w:pPr>
      <w:r>
        <w:rPr>
          <w:u w:val="single"/>
        </w:rPr>
        <w:t>SMSF Non-3GPP Diameter Address</w:t>
      </w:r>
    </w:p>
    <w:p w14:paraId="12189F39" w14:textId="77777777" w:rsidR="00FF7182" w:rsidRDefault="00FF7182" w:rsidP="00FF7182">
      <w:r>
        <w:t>This parameter contains the Diameter Name and Realm of the SMSF target node for MT-SMS over non-3GPP access.</w:t>
      </w:r>
    </w:p>
    <w:p w14:paraId="55A1156A" w14:textId="77777777" w:rsidR="00FF7182" w:rsidRDefault="00FF7182" w:rsidP="00FF7182">
      <w:pPr>
        <w:rPr>
          <w:u w:val="single"/>
        </w:rPr>
      </w:pPr>
      <w:r>
        <w:rPr>
          <w:u w:val="single"/>
        </w:rPr>
        <w:t>SMSF 3GPP Address Indicator</w:t>
      </w:r>
    </w:p>
    <w:p w14:paraId="1FBF56D5" w14:textId="77777777" w:rsidR="00FF7182" w:rsidRDefault="00FF7182" w:rsidP="00FF7182">
      <w:r>
        <w:t>It indicates that the parameter Network Node Number (and Network Node Diameter Address, if present) contains the address of an SMSF for 3GPP access.</w:t>
      </w:r>
    </w:p>
    <w:p w14:paraId="0A72DC42" w14:textId="77777777" w:rsidR="00FF7182" w:rsidRDefault="00FF7182" w:rsidP="00FF7182">
      <w:pPr>
        <w:rPr>
          <w:u w:val="single"/>
        </w:rPr>
      </w:pPr>
      <w:r>
        <w:rPr>
          <w:u w:val="single"/>
        </w:rPr>
        <w:t>SMSF Non-3GPP Address Indicator</w:t>
      </w:r>
    </w:p>
    <w:p w14:paraId="73789043" w14:textId="77777777" w:rsidR="00FF7182" w:rsidRDefault="00FF7182" w:rsidP="00FF7182">
      <w:r>
        <w:t>It indicates that the parameter Network Node Number (and Network Node Diameter Address, if present) contains the address of an SMSF for non-3GPP access.</w:t>
      </w:r>
    </w:p>
    <w:p w14:paraId="734354B2" w14:textId="77777777" w:rsidR="00FF7182" w:rsidRDefault="00FF7182" w:rsidP="00FF7182">
      <w:pPr>
        <w:pStyle w:val="HE"/>
        <w:rPr>
          <w:b w:val="0"/>
          <w:u w:val="single"/>
        </w:rPr>
      </w:pPr>
      <w:r>
        <w:rPr>
          <w:b w:val="0"/>
          <w:u w:val="single"/>
        </w:rPr>
        <w:t>User error</w:t>
      </w:r>
    </w:p>
    <w:p w14:paraId="79152254" w14:textId="77777777" w:rsidR="00FF7182" w:rsidRDefault="00FF7182" w:rsidP="00FF7182">
      <w:r>
        <w:t>The following errors defined in clause 7.6.1 may be used, depending on the nature of the fault:</w:t>
      </w:r>
    </w:p>
    <w:p w14:paraId="3AD2DF7C" w14:textId="77777777" w:rsidR="00FF7182" w:rsidRDefault="00FF7182" w:rsidP="00FF7182">
      <w:pPr>
        <w:pStyle w:val="B1"/>
      </w:pPr>
      <w:r>
        <w:t>-</w:t>
      </w:r>
      <w:r>
        <w:tab/>
        <w:t>Unknown subscriber;</w:t>
      </w:r>
    </w:p>
    <w:p w14:paraId="46D47256" w14:textId="77777777" w:rsidR="00FF7182" w:rsidRDefault="00FF7182" w:rsidP="00FF7182">
      <w:pPr>
        <w:pStyle w:val="B1"/>
      </w:pPr>
      <w:r>
        <w:t>-</w:t>
      </w:r>
      <w:r>
        <w:tab/>
        <w:t>Call Barred;</w:t>
      </w:r>
    </w:p>
    <w:p w14:paraId="5F33225C" w14:textId="77777777" w:rsidR="00FF7182" w:rsidRDefault="00FF7182" w:rsidP="00FF7182">
      <w:pPr>
        <w:pStyle w:val="B1"/>
      </w:pPr>
      <w:r>
        <w:t>-</w:t>
      </w:r>
      <w:r>
        <w:tab/>
        <w:t>Teleservice Not Provisioned;</w:t>
      </w:r>
    </w:p>
    <w:p w14:paraId="47BA0A73" w14:textId="77777777" w:rsidR="00FF7182" w:rsidRDefault="00FF7182" w:rsidP="00FF7182">
      <w:pPr>
        <w:pStyle w:val="B1"/>
      </w:pPr>
      <w:r>
        <w:t>-</w:t>
      </w:r>
      <w:r>
        <w:tab/>
        <w:t>Absent Subscriber_SM;</w:t>
      </w:r>
    </w:p>
    <w:p w14:paraId="472FAE40" w14:textId="77777777" w:rsidR="00FF7182" w:rsidRDefault="00FF7182" w:rsidP="00FF7182">
      <w:pPr>
        <w:pStyle w:val="B1"/>
      </w:pPr>
      <w:r>
        <w:t>-</w:t>
      </w:r>
      <w:r>
        <w:tab/>
        <w:t>Facility Not Supported;</w:t>
      </w:r>
    </w:p>
    <w:p w14:paraId="0B3CAA3D" w14:textId="77777777" w:rsidR="00FF7182" w:rsidRDefault="00FF7182" w:rsidP="00FF7182">
      <w:pPr>
        <w:pStyle w:val="B1"/>
      </w:pPr>
      <w:r>
        <w:t>-</w:t>
      </w:r>
      <w:r>
        <w:tab/>
        <w:t>System failure;</w:t>
      </w:r>
    </w:p>
    <w:p w14:paraId="315BA999" w14:textId="77777777" w:rsidR="00FF7182" w:rsidRDefault="00FF7182" w:rsidP="00FF7182">
      <w:pPr>
        <w:pStyle w:val="B1"/>
      </w:pPr>
      <w:r>
        <w:t>-</w:t>
      </w:r>
      <w:r>
        <w:tab/>
        <w:t>Unexpected Data Value;</w:t>
      </w:r>
    </w:p>
    <w:p w14:paraId="24861858" w14:textId="77777777" w:rsidR="00FF7182" w:rsidRDefault="00FF7182" w:rsidP="00FF7182">
      <w:pPr>
        <w:pStyle w:val="B1"/>
      </w:pPr>
      <w:r>
        <w:t>-</w:t>
      </w:r>
      <w:r>
        <w:tab/>
        <w:t>Data missing.</w:t>
      </w:r>
    </w:p>
    <w:p w14:paraId="47609F91" w14:textId="77777777" w:rsidR="00FF7182" w:rsidRDefault="00FF7182" w:rsidP="00FF7182">
      <w:pPr>
        <w:pStyle w:val="HE"/>
        <w:rPr>
          <w:b w:val="0"/>
          <w:u w:val="single"/>
        </w:rPr>
      </w:pPr>
      <w:r>
        <w:rPr>
          <w:b w:val="0"/>
          <w:u w:val="single"/>
        </w:rPr>
        <w:t>Provider error</w:t>
      </w:r>
    </w:p>
    <w:p w14:paraId="60D64EF9" w14:textId="77777777" w:rsidR="00FF7182" w:rsidRDefault="00FF7182" w:rsidP="00FF7182">
      <w:r>
        <w:t>For definition of provider errors see clause 7.6.1.</w:t>
      </w:r>
    </w:p>
    <w:p w14:paraId="3B6A419E" w14:textId="77777777" w:rsidR="00FF7182" w:rsidRPr="00FF7182" w:rsidRDefault="00FF7182" w:rsidP="004D16BB">
      <w:pPr>
        <w:rPr>
          <w:noProof/>
        </w:rPr>
      </w:pPr>
    </w:p>
    <w:bookmarkEnd w:id="5"/>
    <w:bookmarkEnd w:id="6"/>
    <w:bookmarkEnd w:id="7"/>
    <w:p w14:paraId="6D956735" w14:textId="54767151" w:rsidR="001A3157" w:rsidRPr="006B5418" w:rsidRDefault="001A3157" w:rsidP="001A315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6B5418">
        <w:rPr>
          <w:rFonts w:ascii="Arial" w:hAnsi="Arial" w:cs="Arial"/>
          <w:color w:val="0000FF"/>
          <w:sz w:val="28"/>
          <w:szCs w:val="28"/>
          <w:lang w:val="en-US"/>
        </w:rPr>
        <w:t xml:space="preserve"> Change * * * *</w:t>
      </w:r>
    </w:p>
    <w:p w14:paraId="7F059966" w14:textId="77777777" w:rsidR="00FB2ABF" w:rsidRDefault="00FB2ABF" w:rsidP="00FB2ABF">
      <w:pPr>
        <w:pStyle w:val="2"/>
        <w:keepNext w:val="0"/>
        <w:keepLines w:val="0"/>
      </w:pPr>
      <w:bookmarkStart w:id="25" w:name="_Toc57922851"/>
      <w:bookmarkStart w:id="26" w:name="_Toc36554040"/>
      <w:bookmarkStart w:id="27" w:name="_Toc11331957"/>
      <w:r>
        <w:t>12.3</w:t>
      </w:r>
      <w:r>
        <w:tab/>
        <w:t>MAP-REPORT-SM-DELIVERY-STATUS service</w:t>
      </w:r>
      <w:bookmarkEnd w:id="25"/>
      <w:bookmarkEnd w:id="26"/>
      <w:bookmarkEnd w:id="27"/>
    </w:p>
    <w:p w14:paraId="14DAD80A" w14:textId="77777777" w:rsidR="00FB2ABF" w:rsidRDefault="00FB2ABF" w:rsidP="00FB2ABF">
      <w:pPr>
        <w:pStyle w:val="3"/>
        <w:keepNext w:val="0"/>
        <w:keepLines w:val="0"/>
      </w:pPr>
      <w:bookmarkStart w:id="28" w:name="_Toc57922852"/>
      <w:bookmarkStart w:id="29" w:name="_Toc36554041"/>
      <w:bookmarkStart w:id="30" w:name="_Toc11331958"/>
      <w:r>
        <w:t>12.3.1</w:t>
      </w:r>
      <w:r>
        <w:tab/>
        <w:t>Definition</w:t>
      </w:r>
      <w:bookmarkEnd w:id="28"/>
      <w:bookmarkEnd w:id="29"/>
      <w:bookmarkEnd w:id="30"/>
    </w:p>
    <w:p w14:paraId="256B5C18" w14:textId="77777777" w:rsidR="00E643FA" w:rsidRDefault="00E643FA" w:rsidP="00E643FA">
      <w:pPr>
        <w:rPr>
          <w:ins w:id="31" w:author="huawei-CT4-v1" w:date="2021-02-07T15:33:00Z"/>
        </w:rPr>
      </w:pPr>
      <w:r>
        <w:t>This service is used between the gateway MSC and the HLR or the external Short Message Gateway (</w:t>
      </w:r>
      <w:r>
        <w:rPr>
          <w:noProof/>
        </w:rPr>
        <w:t>IP-SM-GW</w:t>
      </w:r>
      <w:r>
        <w:t>) and the HLR. The MAP-REPORT-SM-DELIVERY-STATUS service is used to set the Message Waiting Data into the HLR or to inform the HLR of successful SM transfer after polling. This service is invoked by the gateway MSC or the external Short Message Gateway (</w:t>
      </w:r>
      <w:r>
        <w:rPr>
          <w:noProof/>
        </w:rPr>
        <w:t>IP-SM-GW</w:t>
      </w:r>
      <w:r>
        <w:t>).</w:t>
      </w:r>
    </w:p>
    <w:p w14:paraId="3AF4DF7E" w14:textId="09D895AD" w:rsidR="004D5984" w:rsidRDefault="004D5984" w:rsidP="007E60A0">
      <w:ins w:id="32" w:author="huawei-CT4-v1" w:date="2021-02-07T15:33:00Z">
        <w:r>
          <w:t>In 5GC only deployments, the HLR</w:t>
        </w:r>
      </w:ins>
      <w:ins w:id="33" w:author="huawei-CT4-v1" w:date="2021-02-07T15:34:00Z">
        <w:r>
          <w:t xml:space="preserve"> above</w:t>
        </w:r>
      </w:ins>
      <w:ins w:id="34" w:author="huawei-CT4-v1" w:date="2021-02-07T15:33:00Z">
        <w:r>
          <w:t xml:space="preserve"> </w:t>
        </w:r>
      </w:ins>
      <w:ins w:id="35" w:author="huawei-CT4-v1" w:date="2021-02-07T15:35:00Z">
        <w:r>
          <w:t>shall</w:t>
        </w:r>
      </w:ins>
      <w:ins w:id="36" w:author="huawei-CT4-v1" w:date="2021-02-07T15:33:00Z">
        <w:r>
          <w:t xml:space="preserve"> be replaced with UDM</w:t>
        </w:r>
      </w:ins>
      <w:ins w:id="37" w:author="huawei-CT4-v1" w:date="2021-02-07T15:35:00Z">
        <w:r>
          <w:t xml:space="preserve"> if the </w:t>
        </w:r>
      </w:ins>
      <w:ins w:id="38" w:author="huawei-CT4-v1" w:date="2021-02-07T15:36:00Z">
        <w:r>
          <w:t>MAP</w:t>
        </w:r>
        <w:r>
          <w:rPr>
            <w:rFonts w:hint="eastAsia"/>
          </w:rPr>
          <w:t>-</w:t>
        </w:r>
        <w:r>
          <w:t xml:space="preserve">based </w:t>
        </w:r>
      </w:ins>
      <w:ins w:id="39" w:author="huawei-CT4-v1" w:date="2021-02-07T15:35:00Z">
        <w:r>
          <w:t>interfaces</w:t>
        </w:r>
      </w:ins>
      <w:ins w:id="40" w:author="huawei-CT4-v1" w:date="2021-02-07T15:37:00Z">
        <w:r>
          <w:t xml:space="preserve"> </w:t>
        </w:r>
      </w:ins>
      <w:ins w:id="41" w:author="huawei-CT4-v1" w:date="2021-02-07T15:35:00Z">
        <w:r>
          <w:t>betw</w:t>
        </w:r>
      </w:ins>
      <w:ins w:id="42" w:author="huawei-CT4-v1" w:date="2021-02-07T15:36:00Z">
        <w:r>
          <w:t>een the UDM and the gateway MSC or the UDM and the external Short Message Gateway (IP-SM-GW)</w:t>
        </w:r>
      </w:ins>
      <w:ins w:id="43" w:author="huawei-CT4-v1" w:date="2021-02-07T15:37:00Z">
        <w:r>
          <w:t xml:space="preserve"> are selected</w:t>
        </w:r>
      </w:ins>
      <w:ins w:id="44" w:author="huawei-CT4-v1" w:date="2021-02-07T15:33:00Z">
        <w:r>
          <w:t>.</w:t>
        </w:r>
      </w:ins>
    </w:p>
    <w:p w14:paraId="22B8B952" w14:textId="77777777" w:rsidR="00E643FA" w:rsidRDefault="00E643FA" w:rsidP="00E643FA">
      <w:r>
        <w:t>The MAP-REPORT-SM-DELIVERY-STATUS service is a confirmed service using the service primitives given in table 12.3/1.</w:t>
      </w:r>
    </w:p>
    <w:p w14:paraId="1C5483EA" w14:textId="77777777" w:rsidR="00136C70" w:rsidRPr="006B5418" w:rsidRDefault="00136C70" w:rsidP="00136C7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6B5418">
        <w:rPr>
          <w:rFonts w:ascii="Arial" w:hAnsi="Arial" w:cs="Arial"/>
          <w:color w:val="0000FF"/>
          <w:sz w:val="28"/>
          <w:szCs w:val="28"/>
          <w:lang w:val="en-US"/>
        </w:rPr>
        <w:t xml:space="preserve"> Change * * * *</w:t>
      </w:r>
    </w:p>
    <w:p w14:paraId="3E67F5C7" w14:textId="77777777" w:rsidR="00136C70" w:rsidRDefault="00136C70" w:rsidP="00136C70">
      <w:pPr>
        <w:pStyle w:val="3"/>
        <w:keepNext w:val="0"/>
        <w:keepLines w:val="0"/>
      </w:pPr>
      <w:bookmarkStart w:id="45" w:name="_Toc57922854"/>
      <w:bookmarkStart w:id="46" w:name="_Toc36554043"/>
      <w:bookmarkStart w:id="47" w:name="_Toc11331960"/>
      <w:r>
        <w:lastRenderedPageBreak/>
        <w:t>12.3.3</w:t>
      </w:r>
      <w:r>
        <w:tab/>
        <w:t>Parameter use</w:t>
      </w:r>
      <w:bookmarkEnd w:id="45"/>
      <w:bookmarkEnd w:id="46"/>
      <w:bookmarkEnd w:id="47"/>
    </w:p>
    <w:p w14:paraId="354CBB25" w14:textId="77777777" w:rsidR="00136C70" w:rsidRDefault="00136C70" w:rsidP="00136C70">
      <w:pPr>
        <w:pStyle w:val="HE"/>
        <w:rPr>
          <w:b w:val="0"/>
          <w:u w:val="single"/>
        </w:rPr>
      </w:pPr>
      <w:r>
        <w:rPr>
          <w:b w:val="0"/>
          <w:u w:val="single"/>
        </w:rPr>
        <w:t>Invoke id</w:t>
      </w:r>
    </w:p>
    <w:p w14:paraId="5BB44AD7" w14:textId="77777777" w:rsidR="00136C70" w:rsidRDefault="00136C70" w:rsidP="00136C70">
      <w:r>
        <w:t>See definition in clause 7.6.1.</w:t>
      </w:r>
    </w:p>
    <w:p w14:paraId="2EA7F020" w14:textId="77777777" w:rsidR="00136C70" w:rsidRDefault="00136C70" w:rsidP="00136C70">
      <w:pPr>
        <w:pStyle w:val="HE"/>
        <w:rPr>
          <w:b w:val="0"/>
          <w:u w:val="single"/>
        </w:rPr>
      </w:pPr>
      <w:r>
        <w:rPr>
          <w:b w:val="0"/>
          <w:u w:val="single"/>
        </w:rPr>
        <w:t>MSISDN</w:t>
      </w:r>
    </w:p>
    <w:p w14:paraId="7BB3C32E" w14:textId="77777777" w:rsidR="00136C70" w:rsidRDefault="00136C70" w:rsidP="00136C70">
      <w:r>
        <w:t xml:space="preserve">See definition in clause 7.6.2. </w:t>
      </w:r>
    </w:p>
    <w:p w14:paraId="3A53A775" w14:textId="59641E85" w:rsidR="00136C70" w:rsidRDefault="00136C70" w:rsidP="00136C70">
      <w:r>
        <w:t>When REPORT-SM-DELIVERY-STATUS is sent by the SMS-GMSC to the HLR</w:t>
      </w:r>
      <w:ins w:id="48" w:author="huawei-CT4-v1" w:date="2021-02-07T16:58:00Z">
        <w:r>
          <w:t>/UD</w:t>
        </w:r>
      </w:ins>
      <w:ins w:id="49" w:author="huawei-CT4-v1" w:date="2021-02-07T16:59:00Z">
        <w:r>
          <w:t>M</w:t>
        </w:r>
      </w:ins>
      <w:r>
        <w:t xml:space="preserve"> following an T4 Submit Trigger (see 3GPP TS 23.682 [148]), MSISDN may not be available. In this case the UE shall be identified by the IMSI and the MSISDN shall take the dummy MSISDN value (see clause 3 of 3GPP TS 23.003 [17]). </w:t>
      </w:r>
    </w:p>
    <w:p w14:paraId="364C1523" w14:textId="0EAE2D7B" w:rsidR="00136C70" w:rsidRDefault="00136C70" w:rsidP="00136C70">
      <w:r>
        <w:t>When REPORT-SM-DELIVERY-STATUS is sent by the SMS-GMSC to the HLR</w:t>
      </w:r>
      <w:ins w:id="50" w:author="huawei-CT4-v1" w:date="2021-02-07T16:59:00Z">
        <w:r>
          <w:t>/UDM</w:t>
        </w:r>
      </w:ins>
      <w:r>
        <w:t xml:space="preserve"> in a retry context of SMS</w:t>
      </w:r>
      <w:r>
        <w:rPr>
          <w:noProof/>
        </w:rPr>
        <w:t xml:space="preserve"> for IMS UE to IMS UE without MSISDN</w:t>
      </w:r>
      <w:r>
        <w:t xml:space="preserve"> (see 3GPP TS 23.204 [134]), MSISDN may not be available. In this case the UE shall be identified by a Correlation ID (SIP-URI-B) and the MSISDN shall take the dummy MSISDN value (see clause 3 of 3GPP TS 23.003 [17]).</w:t>
      </w:r>
    </w:p>
    <w:p w14:paraId="1FD3AD31" w14:textId="77777777" w:rsidR="00136C70" w:rsidRDefault="00136C70" w:rsidP="00136C70">
      <w:pPr>
        <w:pStyle w:val="HE"/>
        <w:rPr>
          <w:b w:val="0"/>
          <w:u w:val="single"/>
        </w:rPr>
      </w:pPr>
      <w:r>
        <w:rPr>
          <w:b w:val="0"/>
          <w:u w:val="single"/>
        </w:rPr>
        <w:t>IMSI</w:t>
      </w:r>
    </w:p>
    <w:p w14:paraId="16A80399" w14:textId="48E62832" w:rsidR="00136C70" w:rsidRDefault="00136C70" w:rsidP="00136C70">
      <w:r>
        <w:t>See definition in clause 7.6.2. When REPORT-SM-DELIVERY-STATUS is sent by the SMS-GMSC to the HLR</w:t>
      </w:r>
      <w:ins w:id="51" w:author="huawei-CT4-v1" w:date="2021-02-07T17:00:00Z">
        <w:r>
          <w:t>/UDM</w:t>
        </w:r>
      </w:ins>
      <w:r>
        <w:t xml:space="preserve"> in a retry context of SMS</w:t>
      </w:r>
      <w:r>
        <w:rPr>
          <w:noProof/>
        </w:rPr>
        <w:t xml:space="preserve"> for IMS UE to IMS UE without MSISDN</w:t>
      </w:r>
      <w:r>
        <w:t xml:space="preserve"> (see 3GPP TS 23.204 [134]), IMSI may not be available. In this case the IMSI parameter shall be populated with an HLR-ID).</w:t>
      </w:r>
    </w:p>
    <w:p w14:paraId="469ED368" w14:textId="77777777" w:rsidR="00136C70" w:rsidRDefault="00136C70" w:rsidP="00136C70">
      <w:pPr>
        <w:pStyle w:val="HE"/>
        <w:rPr>
          <w:b w:val="0"/>
          <w:u w:val="single"/>
        </w:rPr>
      </w:pPr>
      <w:r>
        <w:rPr>
          <w:b w:val="0"/>
          <w:u w:val="single"/>
        </w:rPr>
        <w:t>Service Centre Address</w:t>
      </w:r>
    </w:p>
    <w:p w14:paraId="562119EB" w14:textId="77777777" w:rsidR="00136C70" w:rsidRDefault="00136C70" w:rsidP="00136C70">
      <w:r>
        <w:t>See definition in clause 7.6.2.</w:t>
      </w:r>
    </w:p>
    <w:p w14:paraId="4EEC1DBE" w14:textId="77777777" w:rsidR="00136C70" w:rsidRDefault="00136C70" w:rsidP="00136C70">
      <w:pPr>
        <w:pStyle w:val="HE"/>
        <w:rPr>
          <w:b w:val="0"/>
          <w:u w:val="single"/>
        </w:rPr>
      </w:pPr>
      <w:r>
        <w:rPr>
          <w:b w:val="0"/>
          <w:u w:val="single"/>
        </w:rPr>
        <w:t>SM Delivery Outcome</w:t>
      </w:r>
    </w:p>
    <w:p w14:paraId="533DE5E7" w14:textId="77777777" w:rsidR="00136C70" w:rsidRDefault="00136C70" w:rsidP="00136C70">
      <w:r>
        <w:t>See definition in clause 7.6.8. This parameter indicates the status of the mobile terminated SM delivery.</w:t>
      </w:r>
    </w:p>
    <w:p w14:paraId="08A9ADA2" w14:textId="77777777" w:rsidR="00136C70" w:rsidRDefault="00136C70" w:rsidP="00136C70">
      <w:pPr>
        <w:pStyle w:val="HE"/>
        <w:rPr>
          <w:b w:val="0"/>
          <w:u w:val="single"/>
        </w:rPr>
      </w:pPr>
      <w:r>
        <w:rPr>
          <w:b w:val="0"/>
          <w:u w:val="single"/>
        </w:rPr>
        <w:t>Absent Subscriber Diagnostic SM</w:t>
      </w:r>
    </w:p>
    <w:p w14:paraId="7076C3BD" w14:textId="77777777" w:rsidR="00136C70" w:rsidRDefault="00136C70" w:rsidP="00136C70">
      <w:r>
        <w:t>See definition in clause 7.6.8.</w:t>
      </w:r>
    </w:p>
    <w:p w14:paraId="17402A17" w14:textId="77777777" w:rsidR="00136C70" w:rsidRDefault="00136C70" w:rsidP="00136C70">
      <w:pPr>
        <w:pStyle w:val="HE"/>
        <w:rPr>
          <w:b w:val="0"/>
          <w:u w:val="single"/>
        </w:rPr>
      </w:pPr>
      <w:r>
        <w:rPr>
          <w:b w:val="0"/>
          <w:u w:val="single"/>
        </w:rPr>
        <w:t>GPRS Support Indicator</w:t>
      </w:r>
    </w:p>
    <w:p w14:paraId="139B74B9" w14:textId="77777777" w:rsidR="00136C70" w:rsidRDefault="00136C70" w:rsidP="00136C70">
      <w:pPr>
        <w:rPr>
          <w:b/>
        </w:rPr>
      </w:pPr>
      <w:r>
        <w:t>See definition in clause 7.6.8. The presence of this parameter is mandatory if the SMS-GMSC supports handling of two delivery outcomes.</w:t>
      </w:r>
    </w:p>
    <w:p w14:paraId="4DD991CE" w14:textId="77777777" w:rsidR="00136C70" w:rsidRDefault="00136C70" w:rsidP="00136C70">
      <w:pPr>
        <w:pStyle w:val="HE"/>
        <w:rPr>
          <w:b w:val="0"/>
          <w:u w:val="single"/>
        </w:rPr>
      </w:pPr>
      <w:r>
        <w:rPr>
          <w:b w:val="0"/>
          <w:u w:val="single"/>
        </w:rPr>
        <w:t>Delivery Outcome Indicator</w:t>
      </w:r>
    </w:p>
    <w:p w14:paraId="2EBB794F" w14:textId="77777777" w:rsidR="00136C70" w:rsidRDefault="00136C70" w:rsidP="00136C70">
      <w:r>
        <w:t>See definition in clause 7.6.8.</w:t>
      </w:r>
    </w:p>
    <w:p w14:paraId="69298DA2" w14:textId="77777777" w:rsidR="00136C70" w:rsidRDefault="00136C70" w:rsidP="00136C70">
      <w:pPr>
        <w:pStyle w:val="HE"/>
        <w:rPr>
          <w:b w:val="0"/>
          <w:u w:val="single"/>
        </w:rPr>
      </w:pPr>
      <w:r>
        <w:rPr>
          <w:b w:val="0"/>
          <w:u w:val="single"/>
        </w:rPr>
        <w:t>Additional SM Delivery Outcome</w:t>
      </w:r>
    </w:p>
    <w:p w14:paraId="7A2B7A0E" w14:textId="77777777" w:rsidR="00136C70" w:rsidRDefault="00136C70" w:rsidP="00136C70">
      <w:r>
        <w:t>See definition in clause 7.6.8.</w:t>
      </w:r>
    </w:p>
    <w:p w14:paraId="70F6751A" w14:textId="77777777" w:rsidR="00136C70" w:rsidRDefault="00136C70" w:rsidP="00136C70">
      <w:pPr>
        <w:pStyle w:val="HE"/>
        <w:rPr>
          <w:b w:val="0"/>
          <w:u w:val="single"/>
        </w:rPr>
      </w:pPr>
      <w:r>
        <w:rPr>
          <w:b w:val="0"/>
          <w:u w:val="single"/>
        </w:rPr>
        <w:t>Additional Absent Subscriber Diagnostic SM</w:t>
      </w:r>
    </w:p>
    <w:p w14:paraId="39F756C3" w14:textId="77777777" w:rsidR="00136C70" w:rsidRDefault="00136C70" w:rsidP="00136C70">
      <w:r>
        <w:t>See definition in clause 7.6.8.</w:t>
      </w:r>
    </w:p>
    <w:p w14:paraId="60C85B78" w14:textId="77777777" w:rsidR="00136C70" w:rsidRDefault="00136C70" w:rsidP="00136C70">
      <w:pPr>
        <w:pStyle w:val="HE"/>
        <w:rPr>
          <w:b w:val="0"/>
          <w:u w:val="single"/>
        </w:rPr>
      </w:pPr>
      <w:r>
        <w:rPr>
          <w:b w:val="0"/>
          <w:u w:val="single"/>
        </w:rPr>
        <w:t>IP-SM-GW Indicator</w:t>
      </w:r>
    </w:p>
    <w:p w14:paraId="0169E244" w14:textId="77777777" w:rsidR="00136C70" w:rsidRDefault="00136C70" w:rsidP="00136C70">
      <w:r>
        <w:t>See definition in clause 7.6.8.</w:t>
      </w:r>
    </w:p>
    <w:p w14:paraId="5619EBBF" w14:textId="77777777" w:rsidR="00136C70" w:rsidRDefault="00136C70" w:rsidP="00136C70">
      <w:pPr>
        <w:pStyle w:val="HE"/>
        <w:rPr>
          <w:b w:val="0"/>
          <w:u w:val="single"/>
        </w:rPr>
      </w:pPr>
      <w:r>
        <w:rPr>
          <w:b w:val="0"/>
          <w:u w:val="single"/>
        </w:rPr>
        <w:t>IP-SM-GW SM Delivery Outcome</w:t>
      </w:r>
    </w:p>
    <w:p w14:paraId="3B75DC33" w14:textId="77777777" w:rsidR="00136C70" w:rsidRDefault="00136C70" w:rsidP="00136C70">
      <w:r>
        <w:t>See definition in clause 7.6.8.</w:t>
      </w:r>
    </w:p>
    <w:p w14:paraId="338D5F5A" w14:textId="77777777" w:rsidR="00136C70" w:rsidRDefault="00136C70" w:rsidP="00136C70">
      <w:pPr>
        <w:pStyle w:val="HE"/>
        <w:rPr>
          <w:b w:val="0"/>
          <w:u w:val="single"/>
        </w:rPr>
      </w:pPr>
      <w:r>
        <w:rPr>
          <w:b w:val="0"/>
          <w:u w:val="single"/>
        </w:rPr>
        <w:t>IP-SM-GW Absent Subscriber Diagnostic SM</w:t>
      </w:r>
    </w:p>
    <w:p w14:paraId="518FDCD5" w14:textId="77777777" w:rsidR="00136C70" w:rsidRDefault="00136C70" w:rsidP="00136C70">
      <w:r>
        <w:t>See definition in clause 7.6.8.</w:t>
      </w:r>
    </w:p>
    <w:p w14:paraId="1717A8C1" w14:textId="77777777" w:rsidR="00136C70" w:rsidRDefault="00136C70" w:rsidP="00136C70">
      <w:pPr>
        <w:pStyle w:val="HE"/>
        <w:rPr>
          <w:b w:val="0"/>
          <w:u w:val="single"/>
        </w:rPr>
      </w:pPr>
      <w:r>
        <w:rPr>
          <w:b w:val="0"/>
          <w:u w:val="single"/>
        </w:rPr>
        <w:t>Single Attempt Delivery</w:t>
      </w:r>
    </w:p>
    <w:p w14:paraId="01B1B1A2" w14:textId="4DBCD9ED" w:rsidR="00136C70" w:rsidRDefault="00136C70" w:rsidP="00136C70">
      <w:pPr>
        <w:rPr>
          <w:lang w:eastAsia="zh-CN"/>
        </w:rPr>
      </w:pPr>
      <w:r>
        <w:lastRenderedPageBreak/>
        <w:t xml:space="preserve">This parameter indicates </w:t>
      </w:r>
      <w:r>
        <w:rPr>
          <w:lang w:eastAsia="zh-CN"/>
        </w:rPr>
        <w:t>t</w:t>
      </w:r>
      <w:r>
        <w:rPr>
          <w:noProof/>
          <w:lang w:eastAsia="zh-CN"/>
        </w:rPr>
        <w:t>he short message is only valid for delivering once</w:t>
      </w:r>
      <w:r>
        <w:t xml:space="preserve">, </w:t>
      </w:r>
      <w:r>
        <w:rPr>
          <w:lang w:eastAsia="zh-CN"/>
        </w:rPr>
        <w:t xml:space="preserve">and </w:t>
      </w:r>
      <w:r>
        <w:t>the HLR/HSS</w:t>
      </w:r>
      <w:ins w:id="52" w:author="huawei-CT4-v1" w:date="2021-02-07T17:00:00Z">
        <w:r>
          <w:t>/UDM</w:t>
        </w:r>
      </w:ins>
      <w:r>
        <w:t xml:space="preserve"> does not </w:t>
      </w:r>
      <w:r>
        <w:rPr>
          <w:lang w:eastAsia="zh-CN"/>
        </w:rPr>
        <w:t xml:space="preserve">need to </w:t>
      </w:r>
      <w:r>
        <w:t>add the received SC address into MWD list.</w:t>
      </w:r>
      <w:r>
        <w:rPr>
          <w:lang w:eastAsia="zh-CN"/>
        </w:rPr>
        <w:t xml:space="preserve"> It may only be present in the case the delivery of the short message failed due to absent subscriber or </w:t>
      </w:r>
      <w:r>
        <w:t>MS memory capacity exceeded</w:t>
      </w:r>
      <w:r>
        <w:rPr>
          <w:lang w:eastAsia="zh-CN"/>
        </w:rPr>
        <w:t>.</w:t>
      </w:r>
    </w:p>
    <w:p w14:paraId="18F84C33" w14:textId="77777777" w:rsidR="00136C70" w:rsidRDefault="00136C70" w:rsidP="00136C70">
      <w:pPr>
        <w:pStyle w:val="EditorsNote"/>
        <w:rPr>
          <w:lang w:eastAsia="zh-CN"/>
        </w:rPr>
      </w:pPr>
      <w:r>
        <w:rPr>
          <w:lang w:eastAsia="zh-CN"/>
        </w:rPr>
        <w:t>Editor's Note:</w:t>
      </w:r>
      <w:r>
        <w:rPr>
          <w:lang w:eastAsia="zh-CN"/>
        </w:rPr>
        <w:tab/>
        <w:t>Description of the use of this parameter might be needed in 3GPP TS 23.040.</w:t>
      </w:r>
    </w:p>
    <w:p w14:paraId="08900ACA" w14:textId="77777777" w:rsidR="00136C70" w:rsidRDefault="00136C70" w:rsidP="00136C70">
      <w:pPr>
        <w:pStyle w:val="HE"/>
        <w:rPr>
          <w:b w:val="0"/>
          <w:u w:val="single"/>
        </w:rPr>
      </w:pPr>
      <w:r>
        <w:rPr>
          <w:b w:val="0"/>
          <w:u w:val="single"/>
        </w:rPr>
        <w:t>Correlation ID</w:t>
      </w:r>
    </w:p>
    <w:p w14:paraId="18FA8BBA" w14:textId="77777777" w:rsidR="00136C70" w:rsidRDefault="00136C70" w:rsidP="00136C70">
      <w:r>
        <w:t>The Correlation ID parameter contains the SIP-URI-B identifying the (MSISDN-less) destination user. SIP-URI-A and HLR-ID shall be absent from this parameter.</w:t>
      </w:r>
    </w:p>
    <w:p w14:paraId="5ECF15B7" w14:textId="77777777" w:rsidR="00136C70" w:rsidRDefault="00136C70" w:rsidP="00136C70">
      <w:pPr>
        <w:pStyle w:val="HE"/>
        <w:rPr>
          <w:b w:val="0"/>
          <w:u w:val="single"/>
        </w:rPr>
      </w:pPr>
      <w:r>
        <w:rPr>
          <w:b w:val="0"/>
          <w:u w:val="single"/>
        </w:rPr>
        <w:t>SMSF 3GPP Delivery Outcome Indicator</w:t>
      </w:r>
    </w:p>
    <w:p w14:paraId="498101B2" w14:textId="77777777" w:rsidR="00136C70" w:rsidRDefault="00136C70" w:rsidP="00136C70">
      <w:r>
        <w:t>See definition in clause 7.6.8.</w:t>
      </w:r>
    </w:p>
    <w:p w14:paraId="752AD8EF" w14:textId="77777777" w:rsidR="00136C70" w:rsidRDefault="00136C70" w:rsidP="00136C70">
      <w:pPr>
        <w:pStyle w:val="HE"/>
        <w:rPr>
          <w:b w:val="0"/>
          <w:u w:val="single"/>
        </w:rPr>
      </w:pPr>
      <w:r>
        <w:rPr>
          <w:b w:val="0"/>
          <w:u w:val="single"/>
        </w:rPr>
        <w:t>SMSF 3GPP SM Delivery Outcome</w:t>
      </w:r>
    </w:p>
    <w:p w14:paraId="07D14FC6" w14:textId="77777777" w:rsidR="00136C70" w:rsidRDefault="00136C70" w:rsidP="00136C70">
      <w:r>
        <w:t>See definition in clause 7.6.8.</w:t>
      </w:r>
    </w:p>
    <w:p w14:paraId="03EE17A8" w14:textId="77777777" w:rsidR="00136C70" w:rsidRDefault="00136C70" w:rsidP="00136C70">
      <w:pPr>
        <w:pStyle w:val="HE"/>
        <w:rPr>
          <w:b w:val="0"/>
          <w:u w:val="single"/>
        </w:rPr>
      </w:pPr>
      <w:r>
        <w:rPr>
          <w:b w:val="0"/>
          <w:u w:val="single"/>
        </w:rPr>
        <w:t>SMSF 3GPP Absent Subscriber Diagnostic SM</w:t>
      </w:r>
    </w:p>
    <w:p w14:paraId="600E2866" w14:textId="77777777" w:rsidR="00136C70" w:rsidRDefault="00136C70" w:rsidP="00136C70">
      <w:r>
        <w:t>See definition in clause 7.6.8.</w:t>
      </w:r>
    </w:p>
    <w:p w14:paraId="1A30BCE1" w14:textId="77777777" w:rsidR="00136C70" w:rsidRDefault="00136C70" w:rsidP="00136C70">
      <w:pPr>
        <w:pStyle w:val="HE"/>
        <w:rPr>
          <w:b w:val="0"/>
          <w:u w:val="single"/>
        </w:rPr>
      </w:pPr>
      <w:r>
        <w:rPr>
          <w:b w:val="0"/>
          <w:u w:val="single"/>
        </w:rPr>
        <w:t>SMSF Non-3GPP Delivery Outcome Indicator</w:t>
      </w:r>
    </w:p>
    <w:p w14:paraId="5ACAC5D3" w14:textId="77777777" w:rsidR="00136C70" w:rsidRDefault="00136C70" w:rsidP="00136C70">
      <w:r>
        <w:t>See definition in clause 7.6.8.</w:t>
      </w:r>
    </w:p>
    <w:p w14:paraId="3014116F" w14:textId="77777777" w:rsidR="00136C70" w:rsidRDefault="00136C70" w:rsidP="00136C70">
      <w:pPr>
        <w:pStyle w:val="HE"/>
        <w:rPr>
          <w:b w:val="0"/>
          <w:u w:val="single"/>
        </w:rPr>
      </w:pPr>
      <w:r>
        <w:rPr>
          <w:b w:val="0"/>
          <w:u w:val="single"/>
        </w:rPr>
        <w:t>SMSF Non-3GPP SM Delivery Outcome</w:t>
      </w:r>
    </w:p>
    <w:p w14:paraId="0CEDAABD" w14:textId="77777777" w:rsidR="00136C70" w:rsidRDefault="00136C70" w:rsidP="00136C70">
      <w:r>
        <w:t>See definition in clause 7.6.8.</w:t>
      </w:r>
    </w:p>
    <w:p w14:paraId="14BBDF37" w14:textId="77777777" w:rsidR="00136C70" w:rsidRDefault="00136C70" w:rsidP="00136C70">
      <w:pPr>
        <w:pStyle w:val="HE"/>
        <w:rPr>
          <w:b w:val="0"/>
          <w:u w:val="single"/>
        </w:rPr>
      </w:pPr>
      <w:r>
        <w:rPr>
          <w:b w:val="0"/>
          <w:u w:val="single"/>
        </w:rPr>
        <w:t>SMSF Non-3GPP Absent Subscriber Diagnostic SM</w:t>
      </w:r>
    </w:p>
    <w:p w14:paraId="066F108F" w14:textId="77777777" w:rsidR="00136C70" w:rsidRDefault="00136C70" w:rsidP="00136C70">
      <w:r>
        <w:t>See definition in clause 7.6.8.</w:t>
      </w:r>
    </w:p>
    <w:p w14:paraId="6DDAEDAD" w14:textId="77777777" w:rsidR="00136C70" w:rsidRDefault="00136C70" w:rsidP="00136C70">
      <w:pPr>
        <w:pStyle w:val="33"/>
        <w:spacing w:after="180"/>
        <w:rPr>
          <w:lang w:val="en-GB"/>
        </w:rPr>
      </w:pPr>
      <w:r>
        <w:rPr>
          <w:lang w:val="en-GB"/>
        </w:rPr>
        <w:t>MSIsdn-Alert</w:t>
      </w:r>
    </w:p>
    <w:p w14:paraId="02DCFABD" w14:textId="77777777" w:rsidR="00136C70" w:rsidRDefault="00136C70" w:rsidP="00136C70">
      <w:r>
        <w:t>See definition in clause 7.6.2. This parameter shall be present in case of unsuccessful delivery, when the MSISDN received in the operation is different from the stored MSIsdn-Alert; the stored MSIsdn-Alert is the value that is returned to the gateway MSC.</w:t>
      </w:r>
    </w:p>
    <w:p w14:paraId="728BE5EC" w14:textId="77777777" w:rsidR="00136C70" w:rsidRDefault="00136C70" w:rsidP="00136C70">
      <w:pPr>
        <w:pStyle w:val="HE"/>
        <w:rPr>
          <w:b w:val="0"/>
          <w:u w:val="single"/>
        </w:rPr>
      </w:pPr>
      <w:r>
        <w:rPr>
          <w:b w:val="0"/>
          <w:u w:val="single"/>
        </w:rPr>
        <w:t>User error</w:t>
      </w:r>
    </w:p>
    <w:p w14:paraId="7C007097" w14:textId="77777777" w:rsidR="00136C70" w:rsidRDefault="00136C70" w:rsidP="00136C70">
      <w:r>
        <w:t>The following errors defined in clause 7.6.1 may be used, depending on the nature of the fault:</w:t>
      </w:r>
    </w:p>
    <w:p w14:paraId="37EC4A51" w14:textId="77777777" w:rsidR="00136C70" w:rsidRDefault="00136C70" w:rsidP="00136C70">
      <w:pPr>
        <w:pStyle w:val="B1"/>
      </w:pPr>
      <w:r>
        <w:t>-</w:t>
      </w:r>
      <w:r>
        <w:tab/>
        <w:t>Unknown Subscriber;</w:t>
      </w:r>
    </w:p>
    <w:p w14:paraId="7EEBC9D5" w14:textId="77777777" w:rsidR="00136C70" w:rsidRDefault="00136C70" w:rsidP="00136C70">
      <w:pPr>
        <w:pStyle w:val="B1"/>
      </w:pPr>
      <w:r>
        <w:t>-</w:t>
      </w:r>
      <w:r>
        <w:tab/>
        <w:t>Message Waiting List Full;</w:t>
      </w:r>
    </w:p>
    <w:p w14:paraId="36AAEA5D" w14:textId="77777777" w:rsidR="00136C70" w:rsidRDefault="00136C70" w:rsidP="00136C70">
      <w:pPr>
        <w:pStyle w:val="B1"/>
      </w:pPr>
      <w:r>
        <w:t>-</w:t>
      </w:r>
      <w:r>
        <w:tab/>
        <w:t>Unexpected Data Value;</w:t>
      </w:r>
    </w:p>
    <w:p w14:paraId="55EDC089" w14:textId="77777777" w:rsidR="00136C70" w:rsidRDefault="00136C70" w:rsidP="00136C70">
      <w:pPr>
        <w:pStyle w:val="B1"/>
      </w:pPr>
      <w:r>
        <w:t>-</w:t>
      </w:r>
      <w:r>
        <w:tab/>
        <w:t>Data missing.</w:t>
      </w:r>
    </w:p>
    <w:p w14:paraId="1D001DF1" w14:textId="77777777" w:rsidR="00136C70" w:rsidRDefault="00136C70" w:rsidP="00136C70">
      <w:pPr>
        <w:pStyle w:val="HE"/>
        <w:rPr>
          <w:b w:val="0"/>
          <w:u w:val="single"/>
        </w:rPr>
      </w:pPr>
      <w:r>
        <w:rPr>
          <w:b w:val="0"/>
          <w:u w:val="single"/>
        </w:rPr>
        <w:t>Provider error</w:t>
      </w:r>
    </w:p>
    <w:p w14:paraId="288955AF" w14:textId="77777777" w:rsidR="00136C70" w:rsidRDefault="00136C70" w:rsidP="00136C70">
      <w:r>
        <w:t>For definition of provider errors see clause 7.6.1.</w:t>
      </w:r>
    </w:p>
    <w:p w14:paraId="1F445A9A" w14:textId="77777777" w:rsidR="00136C70" w:rsidRPr="00136C70" w:rsidRDefault="00136C70" w:rsidP="00103EE0">
      <w:pPr>
        <w:rPr>
          <w:noProof/>
        </w:rPr>
      </w:pPr>
    </w:p>
    <w:p w14:paraId="619C37F8" w14:textId="77777777" w:rsidR="00103EE0" w:rsidRPr="006B5418" w:rsidRDefault="00103EE0" w:rsidP="00103EE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6B5418">
        <w:rPr>
          <w:rFonts w:ascii="Arial" w:hAnsi="Arial" w:cs="Arial"/>
          <w:color w:val="0000FF"/>
          <w:sz w:val="28"/>
          <w:szCs w:val="28"/>
          <w:lang w:val="en-US"/>
        </w:rPr>
        <w:t xml:space="preserve"> Change * * * *</w:t>
      </w:r>
    </w:p>
    <w:p w14:paraId="5CA7CCE3" w14:textId="77777777" w:rsidR="00FB2ABF" w:rsidRDefault="00FB2ABF" w:rsidP="00FB2ABF">
      <w:pPr>
        <w:pStyle w:val="2"/>
        <w:keepNext w:val="0"/>
        <w:keepLines w:val="0"/>
      </w:pPr>
      <w:bookmarkStart w:id="53" w:name="_Toc57922859"/>
      <w:bookmarkStart w:id="54" w:name="_Toc36554048"/>
      <w:bookmarkStart w:id="55" w:name="_Toc11331965"/>
      <w:bookmarkStart w:id="56" w:name="_Toc57922860"/>
      <w:bookmarkStart w:id="57" w:name="_Toc36554049"/>
      <w:bookmarkStart w:id="58" w:name="_Toc11331966"/>
      <w:r>
        <w:t>12.5</w:t>
      </w:r>
      <w:r>
        <w:tab/>
        <w:t>MAP-ALERT-SERVICE-CENTRE service</w:t>
      </w:r>
      <w:bookmarkEnd w:id="53"/>
      <w:bookmarkEnd w:id="54"/>
      <w:bookmarkEnd w:id="55"/>
    </w:p>
    <w:p w14:paraId="068D407B" w14:textId="77777777" w:rsidR="009A44C9" w:rsidRDefault="009A44C9" w:rsidP="009A44C9">
      <w:pPr>
        <w:pStyle w:val="3"/>
        <w:keepNext w:val="0"/>
        <w:keepLines w:val="0"/>
      </w:pPr>
      <w:r>
        <w:t>12.5.1</w:t>
      </w:r>
      <w:r>
        <w:tab/>
        <w:t>Definition</w:t>
      </w:r>
      <w:bookmarkEnd w:id="56"/>
      <w:bookmarkEnd w:id="57"/>
      <w:bookmarkEnd w:id="58"/>
    </w:p>
    <w:p w14:paraId="73EF6DB2" w14:textId="77777777" w:rsidR="009A44C9" w:rsidRDefault="009A44C9" w:rsidP="009A44C9">
      <w:pPr>
        <w:rPr>
          <w:ins w:id="59" w:author="huawei-CT4-v1" w:date="2021-02-07T15:41:00Z"/>
        </w:rPr>
      </w:pPr>
      <w:r>
        <w:lastRenderedPageBreak/>
        <w:t>This service is used between the HLR and the interworking MSC. The HLR initiates this service, if the HLR detects that a subscriber, whose MSISDN is in the Message Waiting Data file, is active or the MS has memory available.</w:t>
      </w:r>
    </w:p>
    <w:p w14:paraId="104D39B1" w14:textId="6DB47451" w:rsidR="009A44C9" w:rsidRDefault="009A44C9" w:rsidP="009A44C9">
      <w:ins w:id="60" w:author="huawei-CT4-v1" w:date="2021-02-07T15:41:00Z">
        <w:r>
          <w:t>In 5GC only deployments, this service may be used</w:t>
        </w:r>
        <w:r w:rsidRPr="009A44C9">
          <w:t xml:space="preserve"> </w:t>
        </w:r>
        <w:r>
          <w:t xml:space="preserve">between the UDM and the interworking MSC. The UDM initiates this service, if the </w:t>
        </w:r>
      </w:ins>
      <w:ins w:id="61" w:author="huawei-CT4-v1" w:date="2021-02-07T15:42:00Z">
        <w:r>
          <w:t>UDM</w:t>
        </w:r>
      </w:ins>
      <w:ins w:id="62" w:author="huawei-CT4-v1" w:date="2021-02-07T15:41:00Z">
        <w:r>
          <w:t xml:space="preserve"> detects that a subscriber, whose MSISDN is in the Message Waiting Data file, is </w:t>
        </w:r>
      </w:ins>
      <w:ins w:id="63" w:author="huawei-CT4-v1" w:date="2021-02-07T15:43:00Z">
        <w:r w:rsidR="008F1733">
          <w:t>active</w:t>
        </w:r>
      </w:ins>
      <w:ins w:id="64" w:author="huawei-CT4-v1" w:date="2021-02-07T15:49:00Z">
        <w:r w:rsidR="004D16BB">
          <w:t xml:space="preserve"> (see clause 4.13.3.9 of 3GPP TS 23.502</w:t>
        </w:r>
      </w:ins>
      <w:ins w:id="65" w:author="huawei-CT4-v1" w:date="2021-02-07T15:52:00Z">
        <w:r w:rsidR="004D16BB">
          <w:t> [</w:t>
        </w:r>
        <w:r w:rsidR="004D16BB" w:rsidRPr="004D16BB">
          <w:rPr>
            <w:highlight w:val="yellow"/>
          </w:rPr>
          <w:t>xxx</w:t>
        </w:r>
        <w:r w:rsidR="004D16BB">
          <w:t>]</w:t>
        </w:r>
      </w:ins>
      <w:ins w:id="66" w:author="huawei-CT4-v1" w:date="2021-02-07T15:49:00Z">
        <w:r w:rsidR="004D16BB">
          <w:t>)</w:t>
        </w:r>
      </w:ins>
      <w:ins w:id="67" w:author="huawei-CT4-v1" w:date="2021-02-07T15:43:00Z">
        <w:r w:rsidR="008F1733">
          <w:t>.</w:t>
        </w:r>
      </w:ins>
    </w:p>
    <w:p w14:paraId="43503CA6" w14:textId="77777777" w:rsidR="009A44C9" w:rsidRDefault="009A44C9" w:rsidP="009A44C9">
      <w:r>
        <w:t>This service is also used between an MME (via an IWF), SGSN or an MSC using Deployment Option 2 (see clause 8.2.4a.1 of 3GPP TS 23.272 [143] and 3GPP TS 23.040 [6]) and the SMS-GMSC (possibly via an SMS Router), to indicate that a MS, for which one or more MT SMS have been requested to be retransmitted at a later time, is now available for MT SMS delivery or has moved under the coverage of another MME, SGSN or MSC. This procedure is used according to the call flows described in clause 10.1 of 3GPP TS 23.040 [26].</w:t>
      </w:r>
    </w:p>
    <w:p w14:paraId="78339739" w14:textId="77777777" w:rsidR="009A44C9" w:rsidRDefault="009A44C9" w:rsidP="009A44C9">
      <w:r>
        <w:t>The MAP-ALERT-SERVICE-CENTRE service is a confirmed service using the primitives from table 12.5/1.</w:t>
      </w:r>
    </w:p>
    <w:p w14:paraId="411C0168" w14:textId="77777777" w:rsidR="00103EE0" w:rsidRDefault="00103EE0" w:rsidP="00103EE0">
      <w:pPr>
        <w:rPr>
          <w:noProof/>
        </w:rPr>
      </w:pPr>
    </w:p>
    <w:p w14:paraId="5A66C783" w14:textId="77777777" w:rsidR="00D74459" w:rsidRPr="006B5418" w:rsidRDefault="00D74459" w:rsidP="00D7445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6B5418">
        <w:rPr>
          <w:rFonts w:ascii="Arial" w:hAnsi="Arial" w:cs="Arial"/>
          <w:color w:val="0000FF"/>
          <w:sz w:val="28"/>
          <w:szCs w:val="28"/>
          <w:lang w:val="en-US"/>
        </w:rPr>
        <w:t xml:space="preserve"> Change * * * *</w:t>
      </w:r>
    </w:p>
    <w:p w14:paraId="5A587FC9" w14:textId="77777777" w:rsidR="00D74459" w:rsidRDefault="00D74459" w:rsidP="00D74459">
      <w:pPr>
        <w:pStyle w:val="3"/>
        <w:keepNext w:val="0"/>
        <w:keepLines w:val="0"/>
      </w:pPr>
      <w:bookmarkStart w:id="68" w:name="_Toc57922862"/>
      <w:bookmarkStart w:id="69" w:name="_Toc36554051"/>
      <w:bookmarkStart w:id="70" w:name="_Toc11331968"/>
      <w:r>
        <w:t>12.5.3</w:t>
      </w:r>
      <w:r>
        <w:tab/>
        <w:t>Parameter use</w:t>
      </w:r>
      <w:bookmarkEnd w:id="68"/>
      <w:bookmarkEnd w:id="69"/>
      <w:bookmarkEnd w:id="70"/>
    </w:p>
    <w:p w14:paraId="102B3AA8" w14:textId="77777777" w:rsidR="00D74459" w:rsidRDefault="00D74459" w:rsidP="00D74459">
      <w:pPr>
        <w:pStyle w:val="HE"/>
        <w:rPr>
          <w:b w:val="0"/>
          <w:u w:val="single"/>
        </w:rPr>
      </w:pPr>
      <w:r>
        <w:rPr>
          <w:b w:val="0"/>
          <w:u w:val="single"/>
        </w:rPr>
        <w:t>Invoke id</w:t>
      </w:r>
    </w:p>
    <w:p w14:paraId="65760370" w14:textId="77777777" w:rsidR="00D74459" w:rsidRDefault="00D74459" w:rsidP="00D74459">
      <w:r>
        <w:t>See definition in clause 7.6.1.</w:t>
      </w:r>
    </w:p>
    <w:p w14:paraId="7B6ED9AB" w14:textId="77777777" w:rsidR="00D74459" w:rsidRDefault="00D74459" w:rsidP="00D74459">
      <w:pPr>
        <w:pStyle w:val="HE"/>
        <w:rPr>
          <w:b w:val="0"/>
          <w:u w:val="single"/>
        </w:rPr>
      </w:pPr>
      <w:r>
        <w:rPr>
          <w:b w:val="0"/>
          <w:u w:val="single"/>
        </w:rPr>
        <w:t>MSIsdn-Alert</w:t>
      </w:r>
    </w:p>
    <w:p w14:paraId="66A16A3B" w14:textId="77777777" w:rsidR="00D74459" w:rsidRDefault="00D74459" w:rsidP="00D74459">
      <w:r>
        <w:t xml:space="preserve">See definition in clause 7.6.2. </w:t>
      </w:r>
    </w:p>
    <w:p w14:paraId="5975560A" w14:textId="1E8D179B" w:rsidR="00D74459" w:rsidRDefault="00D74459" w:rsidP="00D74459">
      <w:r>
        <w:t>When the service is used between the HLR</w:t>
      </w:r>
      <w:ins w:id="71" w:author="huawei-CT4-v1" w:date="2021-02-07T16:51:00Z">
        <w:r w:rsidR="00136C70">
          <w:t>/UDM</w:t>
        </w:r>
      </w:ins>
      <w:r>
        <w:t xml:space="preserve"> and the SMS-IWMSC, the provided MSISDN shall be the one which is stored in the Message Waiting Data file. If no MSISDN is available, the dummy MSISDN value (see clause 3 of 3GPP TS 23.003 [17]) shall be sent and an IMSI or Correlation ID (SIP-URI-B) shall be present. </w:t>
      </w:r>
    </w:p>
    <w:p w14:paraId="05729A19" w14:textId="77777777" w:rsidR="00D74459" w:rsidRDefault="00D74459" w:rsidP="00D74459">
      <w:r>
        <w:t>When the service is used between an MME (via an IWF), SGSN or MSC and the SMS-GMSC, the dummy MSISDN value (see clause 3 of 3GPP TS 23.003 [17]) shall be sent and an IMSI shall be present.</w:t>
      </w:r>
    </w:p>
    <w:p w14:paraId="188E6A1B" w14:textId="77777777" w:rsidR="00D74459" w:rsidRDefault="00D74459" w:rsidP="00D74459">
      <w:pPr>
        <w:pStyle w:val="HE"/>
        <w:rPr>
          <w:b w:val="0"/>
          <w:u w:val="single"/>
        </w:rPr>
      </w:pPr>
      <w:r>
        <w:rPr>
          <w:b w:val="0"/>
          <w:u w:val="single"/>
        </w:rPr>
        <w:t>IMSI</w:t>
      </w:r>
    </w:p>
    <w:p w14:paraId="2A894A0D" w14:textId="7E941435" w:rsidR="00D74459" w:rsidRDefault="00D74459" w:rsidP="00D74459">
      <w:r>
        <w:t>When the service is used between the HLR</w:t>
      </w:r>
      <w:ins w:id="72" w:author="huawei-CT4-v1" w:date="2021-02-07T16:52:00Z">
        <w:r w:rsidR="00136C70">
          <w:rPr>
            <w:lang w:eastAsia="zh-CN"/>
          </w:rPr>
          <w:t>/UDM</w:t>
        </w:r>
      </w:ins>
      <w:r>
        <w:t xml:space="preserve"> and the SMS-IWMSC, the provided IMSI shall be the identifier which is stored in the Message Waiting Data file if no MSISDN is available in the context of T4 device triggering (see 3GPP TS 23.682 [148]). </w:t>
      </w:r>
    </w:p>
    <w:p w14:paraId="6FEAB00F" w14:textId="77777777" w:rsidR="00D74459" w:rsidRDefault="00D74459" w:rsidP="00D74459">
      <w:r>
        <w:t>When the service is used between an MME (via an IWF), SGSN or MSC and the SMS-GMSC, this information element shall contain the IMSI in the request sent from the MME (via an IWF), SGSN or MSC, or the User Identifier Alert previously sent in the MT Forward Short Message response, when the request is sent from the SMS Router to the SMS-GMSC.</w:t>
      </w:r>
    </w:p>
    <w:p w14:paraId="19711967" w14:textId="77777777" w:rsidR="00D74459" w:rsidRDefault="00D74459" w:rsidP="00D74459">
      <w:pPr>
        <w:pStyle w:val="HE"/>
        <w:rPr>
          <w:b w:val="0"/>
          <w:u w:val="single"/>
        </w:rPr>
      </w:pPr>
      <w:r>
        <w:rPr>
          <w:b w:val="0"/>
          <w:u w:val="single"/>
        </w:rPr>
        <w:t>Correlation ID</w:t>
      </w:r>
    </w:p>
    <w:p w14:paraId="22E831E7" w14:textId="77777777" w:rsidR="00D74459" w:rsidRDefault="00D74459" w:rsidP="00D74459">
      <w:r>
        <w:t>When the service is used between the HLR and the SMS-IWMSC, the provided SIP-URI-B within the Correlation ID parameter shall be the identifier which is stored in the Message Waiting Data file if no MSISDN is available in a retry context of SMS</w:t>
      </w:r>
      <w:r>
        <w:rPr>
          <w:noProof/>
        </w:rPr>
        <w:t xml:space="preserve"> for IMS UE to IMS UE without MSISDN</w:t>
      </w:r>
      <w:r>
        <w:t xml:space="preserve"> (see 3GPP TS 23.204 [134]). HLR-ID and SIP-URI-A shall be absent. </w:t>
      </w:r>
    </w:p>
    <w:p w14:paraId="40CF2836" w14:textId="77777777" w:rsidR="00D74459" w:rsidRDefault="00D74459" w:rsidP="00D74459">
      <w:r>
        <w:t>When the service is used between an MME (via an IWF), SGSN or MSC and the SMS-GMSC, this information element shall not be included.</w:t>
      </w:r>
    </w:p>
    <w:p w14:paraId="6646696B" w14:textId="77777777" w:rsidR="00D74459" w:rsidRDefault="00D74459" w:rsidP="00D74459">
      <w:pPr>
        <w:pStyle w:val="HE"/>
        <w:rPr>
          <w:b w:val="0"/>
          <w:u w:val="single"/>
        </w:rPr>
      </w:pPr>
      <w:r>
        <w:rPr>
          <w:b w:val="0"/>
          <w:u w:val="single"/>
        </w:rPr>
        <w:t>Service Centre Address</w:t>
      </w:r>
    </w:p>
    <w:p w14:paraId="36472ADA" w14:textId="77777777" w:rsidR="00D74459" w:rsidRDefault="00D74459" w:rsidP="00D74459">
      <w:r>
        <w:t xml:space="preserve">See definition in clause 7.6.2. </w:t>
      </w:r>
    </w:p>
    <w:p w14:paraId="6343C622" w14:textId="26CFC7F0" w:rsidR="00D74459" w:rsidRDefault="00D74459" w:rsidP="00D74459">
      <w:r>
        <w:t>When the service is used between the HLR</w:t>
      </w:r>
      <w:ins w:id="73" w:author="huawei-CT4-v1" w:date="2021-02-07T16:52:00Z">
        <w:r w:rsidR="00136C70">
          <w:t>/UDM</w:t>
        </w:r>
      </w:ins>
      <w:r>
        <w:t xml:space="preserve"> and the SMS-IWMSC, this information element shall contain the E.164 number of the Service Center. </w:t>
      </w:r>
    </w:p>
    <w:p w14:paraId="3A14F77E" w14:textId="77777777" w:rsidR="00D74459" w:rsidRDefault="00D74459" w:rsidP="00D74459">
      <w:r>
        <w:lastRenderedPageBreak/>
        <w:t>When the service is used between an MME (via an IWF), SGSN or MSC and the SMS-GMSC, this information element shall contain the E.164 number of the SMS-GMSC (or SMS Router) previously received in the SMS-GMSC Address IE in the MT Forward Short Message Request.</w:t>
      </w:r>
    </w:p>
    <w:p w14:paraId="51678140" w14:textId="77777777" w:rsidR="00D74459" w:rsidRDefault="00D74459" w:rsidP="00D74459">
      <w:pPr>
        <w:pStyle w:val="HE"/>
        <w:rPr>
          <w:b w:val="0"/>
          <w:u w:val="single"/>
        </w:rPr>
      </w:pPr>
      <w:r>
        <w:rPr>
          <w:b w:val="0"/>
          <w:u w:val="single"/>
        </w:rPr>
        <w:t>Maximum UE Availability Time</w:t>
      </w:r>
    </w:p>
    <w:p w14:paraId="0AD66459" w14:textId="77777777" w:rsidR="00D74459" w:rsidRDefault="00D74459" w:rsidP="00D74459">
      <w:r>
        <w:t xml:space="preserve">See definition in clause 7.6.8. </w:t>
      </w:r>
    </w:p>
    <w:p w14:paraId="5DD4539E" w14:textId="0A74D7CC" w:rsidR="00D74459" w:rsidRDefault="00D74459" w:rsidP="00D74459">
      <w:r>
        <w:t>When the service is used between the HLR</w:t>
      </w:r>
      <w:ins w:id="74" w:author="huawei-CT4-v1" w:date="2021-02-07T16:54:00Z">
        <w:r w:rsidR="00136C70">
          <w:t>/UDM</w:t>
        </w:r>
      </w:ins>
      <w:r>
        <w:t xml:space="preserve"> and the SMS-IWMSC, this information element shall be included, if available. </w:t>
      </w:r>
    </w:p>
    <w:p w14:paraId="3598B176" w14:textId="77777777" w:rsidR="00D74459" w:rsidRDefault="00D74459" w:rsidP="00D74459">
      <w:r>
        <w:t>When the service is used between an MME (via an IWF), SGSN or MSC and the SMS-GMSC, this information element shall not be included.</w:t>
      </w:r>
    </w:p>
    <w:p w14:paraId="3DDCC645" w14:textId="77777777" w:rsidR="00D74459" w:rsidRDefault="00D74459" w:rsidP="00D74459">
      <w:pPr>
        <w:pStyle w:val="HE"/>
        <w:rPr>
          <w:b w:val="0"/>
          <w:u w:val="single"/>
        </w:rPr>
      </w:pPr>
      <w:r>
        <w:rPr>
          <w:b w:val="0"/>
          <w:u w:val="single"/>
        </w:rPr>
        <w:t>SMS-GMSC Alert Event</w:t>
      </w:r>
    </w:p>
    <w:p w14:paraId="59AF2D11" w14:textId="77777777" w:rsidR="00D74459" w:rsidRDefault="00D74459" w:rsidP="00D74459">
      <w:r>
        <w:t xml:space="preserve">See definition in clause 7.6.8. </w:t>
      </w:r>
    </w:p>
    <w:p w14:paraId="3060C383" w14:textId="77777777" w:rsidR="00D74459" w:rsidRDefault="00D74459" w:rsidP="00D74459">
      <w:r>
        <w:t>When the service is used between the HLR and the SMS-IWMSC, this information element shall not be included.</w:t>
      </w:r>
    </w:p>
    <w:p w14:paraId="0B39465E" w14:textId="77777777" w:rsidR="00D74459" w:rsidRDefault="00D74459" w:rsidP="00D74459">
      <w:r>
        <w:t>When the service is used between an MME (via an IWF), SGSN or MSC and the SMS-GMSC, this information element shall either indicate that the MS is now available for MT SMS or that the MS has moved under the coverage of another MME, SGSN or MSC.</w:t>
      </w:r>
    </w:p>
    <w:p w14:paraId="2F4D4C75" w14:textId="77777777" w:rsidR="00D74459" w:rsidRDefault="00D74459" w:rsidP="00D74459">
      <w:pPr>
        <w:pStyle w:val="HE"/>
        <w:rPr>
          <w:b w:val="0"/>
          <w:u w:val="single"/>
        </w:rPr>
      </w:pPr>
      <w:r>
        <w:rPr>
          <w:b w:val="0"/>
          <w:u w:val="single"/>
        </w:rPr>
        <w:t>New SGSN Number</w:t>
      </w:r>
    </w:p>
    <w:p w14:paraId="437AE2D8" w14:textId="77777777" w:rsidR="00D74459" w:rsidRDefault="00D74459" w:rsidP="00D74459">
      <w:r>
        <w:t xml:space="preserve">See definition in clause 7.6.8. </w:t>
      </w:r>
    </w:p>
    <w:p w14:paraId="5C5D571A" w14:textId="77777777" w:rsidR="00D74459" w:rsidRDefault="00D74459" w:rsidP="00D74459">
      <w:r>
        <w:t>When the service is used between the HLR and the SMS-IWMSC, this information element shall not be included.</w:t>
      </w:r>
    </w:p>
    <w:p w14:paraId="03E36A19" w14:textId="77777777" w:rsidR="00D74459" w:rsidRDefault="00D74459" w:rsidP="00D74459">
      <w:r>
        <w:t>When the service is used between an MME (via an IWF) or SGSN and the SMS-GMSC, this information element may be included if the SMS-GMSC Alert Event indicates that the MS has moved under the coverage of another SGSN. When present, it shall contain the E.164 number of the new SGSN serving the MS.</w:t>
      </w:r>
    </w:p>
    <w:p w14:paraId="4669F8E7" w14:textId="77777777" w:rsidR="00D74459" w:rsidRDefault="00D74459" w:rsidP="00D74459">
      <w:pPr>
        <w:pStyle w:val="HE"/>
        <w:rPr>
          <w:b w:val="0"/>
          <w:u w:val="single"/>
        </w:rPr>
      </w:pPr>
      <w:r>
        <w:rPr>
          <w:b w:val="0"/>
          <w:u w:val="single"/>
        </w:rPr>
        <w:t>New MME Number</w:t>
      </w:r>
    </w:p>
    <w:p w14:paraId="6A7E9C1E" w14:textId="77777777" w:rsidR="00D74459" w:rsidRDefault="00D74459" w:rsidP="00D74459">
      <w:r>
        <w:t xml:space="preserve">See definition in clause 7.6.8. </w:t>
      </w:r>
    </w:p>
    <w:p w14:paraId="163821D0" w14:textId="77777777" w:rsidR="00D74459" w:rsidRDefault="00D74459" w:rsidP="00D74459">
      <w:r>
        <w:t>When the service is used between the HLR and the SMS-IWMSC, this information element shall not be included.</w:t>
      </w:r>
    </w:p>
    <w:p w14:paraId="0275E628" w14:textId="77777777" w:rsidR="00D74459" w:rsidRDefault="00D74459" w:rsidP="00D74459">
      <w:r>
        <w:t>When the service is used between an MME (via an IWF) or SGSN and the SMS-GMSC, this information element may be included if the SMS-GMSC Alert Event indicates that the MS has moved under the coverage of another MME. When present, it shall contain the E.164 number of the new MME serving the MS.</w:t>
      </w:r>
    </w:p>
    <w:p w14:paraId="000B4BDA" w14:textId="77777777" w:rsidR="00D74459" w:rsidRDefault="00D74459" w:rsidP="00D74459">
      <w:pPr>
        <w:pStyle w:val="HE"/>
        <w:rPr>
          <w:b w:val="0"/>
          <w:u w:val="single"/>
        </w:rPr>
      </w:pPr>
      <w:r>
        <w:rPr>
          <w:b w:val="0"/>
          <w:u w:val="single"/>
        </w:rPr>
        <w:t>New SGSN Diameter Address</w:t>
      </w:r>
    </w:p>
    <w:p w14:paraId="4C6989F8" w14:textId="77777777" w:rsidR="00D74459" w:rsidRDefault="00D74459" w:rsidP="00D74459">
      <w:r>
        <w:t xml:space="preserve">See definition in clause 7.6.8. </w:t>
      </w:r>
    </w:p>
    <w:p w14:paraId="07DEBA2C" w14:textId="77777777" w:rsidR="00D74459" w:rsidRDefault="00D74459" w:rsidP="00D74459">
      <w:r>
        <w:t>When the service is used between the HLR and the SMS-IWMSC, this information element shall not be included.</w:t>
      </w:r>
    </w:p>
    <w:p w14:paraId="0698CCAE" w14:textId="77777777" w:rsidR="00D74459" w:rsidRDefault="00D74459" w:rsidP="00D74459">
      <w:r>
        <w:t xml:space="preserve">When the service is used between an MME (via an IWF) or SGSN and the SMS-GMSC, this information element shall be included if available and if </w:t>
      </w:r>
      <w:r>
        <w:rPr>
          <w:lang w:eastAsia="zh-CN"/>
        </w:rPr>
        <w:t xml:space="preserve">the SMS-GMSC Alert Event indicates </w:t>
      </w:r>
      <w:r>
        <w:t>that the MS has moved under the coverage of another SGSN. When present, it shall contain the Diameter Identity of the new SGSN serving the MS.</w:t>
      </w:r>
    </w:p>
    <w:p w14:paraId="2EF0E682" w14:textId="77777777" w:rsidR="00D74459" w:rsidRDefault="00D74459" w:rsidP="00D74459">
      <w:pPr>
        <w:pStyle w:val="HE"/>
        <w:rPr>
          <w:b w:val="0"/>
          <w:u w:val="single"/>
        </w:rPr>
      </w:pPr>
      <w:r>
        <w:rPr>
          <w:b w:val="0"/>
          <w:u w:val="single"/>
        </w:rPr>
        <w:t>New MME Diameter Address</w:t>
      </w:r>
    </w:p>
    <w:p w14:paraId="6AC7E503" w14:textId="77777777" w:rsidR="00D74459" w:rsidRDefault="00D74459" w:rsidP="00D74459">
      <w:r>
        <w:t xml:space="preserve">See definition in clause 7.6.8. </w:t>
      </w:r>
    </w:p>
    <w:p w14:paraId="11A9917D" w14:textId="77777777" w:rsidR="00D74459" w:rsidRDefault="00D74459" w:rsidP="00D74459">
      <w:r>
        <w:t>When the service is used between the HLR and the SMS-IWMSC, this information element shall not be included.</w:t>
      </w:r>
    </w:p>
    <w:p w14:paraId="313F2361" w14:textId="77777777" w:rsidR="00D74459" w:rsidRDefault="00D74459" w:rsidP="00D74459">
      <w:r>
        <w:t xml:space="preserve">When the service is used between an MME (via an IWF) or SGSN and the SMS-GMSC, this information element shall be included if available and if </w:t>
      </w:r>
      <w:r>
        <w:rPr>
          <w:lang w:eastAsia="zh-CN"/>
        </w:rPr>
        <w:t xml:space="preserve">the SMS-GMSC Alert Event indicates </w:t>
      </w:r>
      <w:r>
        <w:t>that the MS has moved under the coverage of another MME. When present, it shall contain the Diameter Identity of the new MME serving the MS.</w:t>
      </w:r>
    </w:p>
    <w:p w14:paraId="5E3D1834" w14:textId="77777777" w:rsidR="00D74459" w:rsidRDefault="00D74459" w:rsidP="00D74459">
      <w:pPr>
        <w:pStyle w:val="HE"/>
        <w:rPr>
          <w:b w:val="0"/>
          <w:u w:val="single"/>
        </w:rPr>
      </w:pPr>
      <w:r>
        <w:rPr>
          <w:b w:val="0"/>
          <w:u w:val="single"/>
        </w:rPr>
        <w:t>SMS-GMSC Diameter Address</w:t>
      </w:r>
    </w:p>
    <w:p w14:paraId="68D6662B" w14:textId="77777777" w:rsidR="00D74459" w:rsidRDefault="00D74459" w:rsidP="00D74459">
      <w:r>
        <w:t>See definition in clause 7.6.2.</w:t>
      </w:r>
    </w:p>
    <w:p w14:paraId="041A7350" w14:textId="77777777" w:rsidR="00D74459" w:rsidRDefault="00D74459" w:rsidP="00D74459">
      <w:r>
        <w:lastRenderedPageBreak/>
        <w:t xml:space="preserve">When the service is used between the HLR and the SMS-IWMSC, this information element shall not be included. </w:t>
      </w:r>
    </w:p>
    <w:p w14:paraId="05C688ED" w14:textId="77777777" w:rsidR="00D74459" w:rsidRDefault="00D74459" w:rsidP="00D74459">
      <w:r>
        <w:t xml:space="preserve">When the service is used between an MME (via an IWF), SGSN or MSC and the SMS-GMSC, this information element shall contain, if available, the Diameter Identity of the SMS-GMSC (or SMS Router) previously received in the SMS-GMSC Diameter Address IE in the MT Forward Short Message Request. </w:t>
      </w:r>
    </w:p>
    <w:p w14:paraId="2C7F9CCD" w14:textId="77777777" w:rsidR="00D74459" w:rsidRDefault="00D74459" w:rsidP="00D74459">
      <w:pPr>
        <w:pStyle w:val="HE"/>
        <w:rPr>
          <w:b w:val="0"/>
          <w:u w:val="single"/>
        </w:rPr>
      </w:pPr>
      <w:r>
        <w:rPr>
          <w:b w:val="0"/>
          <w:u w:val="single"/>
        </w:rPr>
        <w:t>New MSC Number</w:t>
      </w:r>
    </w:p>
    <w:p w14:paraId="36AF40DC" w14:textId="77777777" w:rsidR="00D74459" w:rsidRDefault="00D74459" w:rsidP="00D74459">
      <w:r>
        <w:t xml:space="preserve">See definition in clause 7.6.8.33. </w:t>
      </w:r>
    </w:p>
    <w:p w14:paraId="7C581055" w14:textId="77777777" w:rsidR="00D74459" w:rsidRDefault="00D74459" w:rsidP="00D74459">
      <w:r>
        <w:t>When the service is used between the HLR and the SMS-IWMSC, this information element shall not be included.</w:t>
      </w:r>
    </w:p>
    <w:p w14:paraId="597799F8" w14:textId="77777777" w:rsidR="00D74459" w:rsidRDefault="00D74459" w:rsidP="00D74459">
      <w:r>
        <w:t>When the service is used between an MSC and the SMS-GMSC, this information element may be included if the SMS-GMSC Alert Event indicates that the MS has moved under the coverage of another MSC. When present, it shall contain the E.164 number of the new MSC serving the MS.</w:t>
      </w:r>
    </w:p>
    <w:p w14:paraId="5C5A9A21" w14:textId="77777777" w:rsidR="00D74459" w:rsidRDefault="00D74459" w:rsidP="00D74459"/>
    <w:p w14:paraId="1AD7D86E" w14:textId="77777777" w:rsidR="00D74459" w:rsidRDefault="00D74459" w:rsidP="00D74459">
      <w:pPr>
        <w:pStyle w:val="HE"/>
        <w:rPr>
          <w:b w:val="0"/>
          <w:u w:val="single"/>
        </w:rPr>
      </w:pPr>
      <w:r>
        <w:rPr>
          <w:b w:val="0"/>
          <w:u w:val="single"/>
        </w:rPr>
        <w:t>User error</w:t>
      </w:r>
    </w:p>
    <w:p w14:paraId="6596B1C6" w14:textId="77777777" w:rsidR="00D74459" w:rsidRDefault="00D74459" w:rsidP="00D74459">
      <w:r>
        <w:t>The following errors defined in clause 7.6.1 may be used, depending on the nature of the fault:</w:t>
      </w:r>
    </w:p>
    <w:p w14:paraId="612EF383" w14:textId="77777777" w:rsidR="00D74459" w:rsidRDefault="00D74459" w:rsidP="00D74459">
      <w:pPr>
        <w:pStyle w:val="B1"/>
      </w:pPr>
      <w:r>
        <w:t>-</w:t>
      </w:r>
      <w:r>
        <w:tab/>
        <w:t>System Failure;</w:t>
      </w:r>
    </w:p>
    <w:p w14:paraId="6140C8B9" w14:textId="77777777" w:rsidR="00D74459" w:rsidRDefault="00D74459" w:rsidP="00D74459">
      <w:pPr>
        <w:pStyle w:val="B1"/>
      </w:pPr>
      <w:r>
        <w:t>-</w:t>
      </w:r>
      <w:r>
        <w:tab/>
        <w:t>Unexpected Data Value;</w:t>
      </w:r>
    </w:p>
    <w:p w14:paraId="0D613CC6" w14:textId="77777777" w:rsidR="00D74459" w:rsidRDefault="00D74459" w:rsidP="00D74459">
      <w:pPr>
        <w:pStyle w:val="B1"/>
      </w:pPr>
      <w:r>
        <w:t>-</w:t>
      </w:r>
      <w:r>
        <w:tab/>
        <w:t>Data missing.</w:t>
      </w:r>
    </w:p>
    <w:p w14:paraId="66652A0E" w14:textId="77777777" w:rsidR="00D74459" w:rsidRDefault="00D74459" w:rsidP="00D74459">
      <w:pPr>
        <w:pStyle w:val="HE"/>
        <w:rPr>
          <w:b w:val="0"/>
          <w:u w:val="single"/>
        </w:rPr>
      </w:pPr>
      <w:r>
        <w:rPr>
          <w:b w:val="0"/>
          <w:u w:val="single"/>
        </w:rPr>
        <w:t>Provider error</w:t>
      </w:r>
    </w:p>
    <w:p w14:paraId="520B48C8" w14:textId="77777777" w:rsidR="00D74459" w:rsidRDefault="00D74459" w:rsidP="00D74459">
      <w:r>
        <w:t>For definition of provider errors see clause 7.6.1.</w:t>
      </w:r>
    </w:p>
    <w:p w14:paraId="2D66C380" w14:textId="77777777" w:rsidR="00D74459" w:rsidRPr="00D74459" w:rsidRDefault="00D74459" w:rsidP="00103EE0">
      <w:pPr>
        <w:rPr>
          <w:noProof/>
        </w:rPr>
      </w:pPr>
    </w:p>
    <w:p w14:paraId="6A6EC43A" w14:textId="77777777" w:rsidR="00103EE0" w:rsidRPr="006B5418" w:rsidRDefault="00103EE0" w:rsidP="00103EE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6B5418">
        <w:rPr>
          <w:rFonts w:ascii="Arial" w:hAnsi="Arial" w:cs="Arial"/>
          <w:color w:val="0000FF"/>
          <w:sz w:val="28"/>
          <w:szCs w:val="28"/>
          <w:lang w:val="en-US"/>
        </w:rPr>
        <w:t xml:space="preserve"> Change * * * *</w:t>
      </w:r>
    </w:p>
    <w:p w14:paraId="545C3B47" w14:textId="77777777" w:rsidR="00FB2ABF" w:rsidRDefault="00FB2ABF" w:rsidP="00FB2ABF">
      <w:pPr>
        <w:pStyle w:val="2"/>
        <w:keepNext w:val="0"/>
        <w:keepLines w:val="0"/>
      </w:pPr>
      <w:bookmarkStart w:id="75" w:name="_Toc57922863"/>
      <w:bookmarkStart w:id="76" w:name="_Toc36554052"/>
      <w:bookmarkStart w:id="77" w:name="_Toc11331969"/>
      <w:r>
        <w:t>12.6</w:t>
      </w:r>
      <w:r>
        <w:tab/>
        <w:t>MAP-INFORM-SERVICE-CENTRE service</w:t>
      </w:r>
      <w:bookmarkEnd w:id="75"/>
      <w:bookmarkEnd w:id="76"/>
      <w:bookmarkEnd w:id="77"/>
    </w:p>
    <w:p w14:paraId="715B038F" w14:textId="77777777" w:rsidR="00FB2ABF" w:rsidRDefault="00FB2ABF" w:rsidP="00FB2ABF">
      <w:pPr>
        <w:pStyle w:val="3"/>
        <w:keepNext w:val="0"/>
        <w:keepLines w:val="0"/>
      </w:pPr>
      <w:bookmarkStart w:id="78" w:name="_Toc57922864"/>
      <w:bookmarkStart w:id="79" w:name="_Toc36554053"/>
      <w:bookmarkStart w:id="80" w:name="_Toc11331970"/>
      <w:r>
        <w:t>12.6.1</w:t>
      </w:r>
      <w:r>
        <w:tab/>
        <w:t>Definition</w:t>
      </w:r>
      <w:bookmarkEnd w:id="78"/>
      <w:bookmarkEnd w:id="79"/>
      <w:bookmarkEnd w:id="80"/>
    </w:p>
    <w:p w14:paraId="4BA46CF3" w14:textId="77777777" w:rsidR="00FB2ABF" w:rsidRDefault="00FB2ABF" w:rsidP="00FB2ABF">
      <w:r>
        <w:t>This service is used between the HLR and the gateway MSC (transiting an SMS Router, if present) to inform the Service Centre which MSISDN number is stored in the Message Waiting Data file. If the stored MSISDN number is not the same as the one received from the gateway MSC in the MAP-SEND-ROUTING-INFO-FOR-SM service primitive the stored MSISDN number is included in the message.</w:t>
      </w:r>
    </w:p>
    <w:p w14:paraId="1AEB3E66" w14:textId="2D53DCBD" w:rsidR="00FB2ABF" w:rsidRDefault="00FB2ABF" w:rsidP="00FB2ABF">
      <w:ins w:id="81" w:author="huawei-CT4-v1" w:date="2021-02-07T15:41:00Z">
        <w:r>
          <w:t>In 5GC only deployments, this service may be used</w:t>
        </w:r>
      </w:ins>
      <w:ins w:id="82" w:author="huawei-CT4-v1" w:date="2021-02-07T15:59:00Z">
        <w:r>
          <w:t xml:space="preserve"> between the UDM and the gateway MSC (transiting an SMS Router, if present) to inform the Service Centre which MSISDN number is stored in the Message Waiting Data file. If the stored MSISDN number is not the same as the one received from the gateway MSC in the MAP-SEND-ROUTING-INFO-FOR-SM service primitive the stored MSISDN number is included in the message.</w:t>
        </w:r>
      </w:ins>
    </w:p>
    <w:p w14:paraId="7DF4849C" w14:textId="77777777" w:rsidR="00FB2ABF" w:rsidRDefault="00FB2ABF" w:rsidP="00FB2ABF">
      <w:r>
        <w:t xml:space="preserve">Additionally the status of MCEF, MNRF, MNRG, MNR5G and MNR5GN3G flags and the inclusion of the particular Service Centre address in the Message Waiting Data list is informed to the gateway MSC when appropriate. </w:t>
      </w:r>
    </w:p>
    <w:p w14:paraId="289048D0" w14:textId="77777777" w:rsidR="00FB2ABF" w:rsidRDefault="00FB2ABF" w:rsidP="00FB2ABF">
      <w:r>
        <w:t>If the HLR has stored a single MNRR, the value is included in the Absent Subscriber Diagnostic SM parameter.</w:t>
      </w:r>
    </w:p>
    <w:p w14:paraId="42461C05" w14:textId="77777777" w:rsidR="00FB2ABF" w:rsidRDefault="00FB2ABF" w:rsidP="00FB2ABF">
      <w:r>
        <w:t>If the HLR has stored a second MNRR, the value of the MNRR for the MSC is included in the Absent Subscriber Diagnostic SM parameter and the value of the MNRR for the SGSN is included in the Additional Absent Subscriber Diagnostic SM parameter.</w:t>
      </w:r>
    </w:p>
    <w:p w14:paraId="16ADB819" w14:textId="77777777" w:rsidR="00FB2ABF" w:rsidRDefault="00FB2ABF" w:rsidP="00FB2ABF">
      <w:r>
        <w:t>The MAP-INFORM-SERVICE-CENTRE service is a non-confirmed service using the primitives from table 12.6/1.</w:t>
      </w:r>
    </w:p>
    <w:p w14:paraId="18D1D5F1" w14:textId="017389B9" w:rsidR="006F6625" w:rsidRDefault="006F6625">
      <w:pPr>
        <w:rPr>
          <w:noProof/>
          <w:lang w:eastAsia="zh-CN"/>
        </w:rPr>
      </w:pPr>
    </w:p>
    <w:p w14:paraId="48A42A55" w14:textId="77777777" w:rsidR="00D74459" w:rsidRPr="006B5418" w:rsidRDefault="00D74459" w:rsidP="00D7445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6B5418">
        <w:rPr>
          <w:rFonts w:ascii="Arial" w:hAnsi="Arial" w:cs="Arial"/>
          <w:color w:val="0000FF"/>
          <w:sz w:val="28"/>
          <w:szCs w:val="28"/>
          <w:lang w:val="en-US"/>
        </w:rPr>
        <w:t xml:space="preserve"> Change * * * *</w:t>
      </w:r>
    </w:p>
    <w:p w14:paraId="7DCAE1EF" w14:textId="77777777" w:rsidR="00D74459" w:rsidRDefault="00D74459" w:rsidP="00D74459">
      <w:pPr>
        <w:pStyle w:val="3"/>
        <w:keepNext w:val="0"/>
        <w:keepLines w:val="0"/>
      </w:pPr>
      <w:bookmarkStart w:id="83" w:name="_Toc57922866"/>
      <w:bookmarkStart w:id="84" w:name="_Toc36554055"/>
      <w:bookmarkStart w:id="85" w:name="_Toc11331972"/>
      <w:r>
        <w:lastRenderedPageBreak/>
        <w:t>12.6.3</w:t>
      </w:r>
      <w:r>
        <w:tab/>
        <w:t>Parameter use</w:t>
      </w:r>
      <w:bookmarkEnd w:id="83"/>
      <w:bookmarkEnd w:id="84"/>
      <w:bookmarkEnd w:id="85"/>
    </w:p>
    <w:p w14:paraId="6B4A9764" w14:textId="77777777" w:rsidR="00D74459" w:rsidRDefault="00D74459" w:rsidP="00D74459">
      <w:pPr>
        <w:pStyle w:val="HE"/>
        <w:rPr>
          <w:b w:val="0"/>
          <w:u w:val="single"/>
        </w:rPr>
      </w:pPr>
      <w:r>
        <w:rPr>
          <w:b w:val="0"/>
          <w:u w:val="single"/>
        </w:rPr>
        <w:t>Invoke id</w:t>
      </w:r>
    </w:p>
    <w:p w14:paraId="279EC40D" w14:textId="77777777" w:rsidR="00D74459" w:rsidRDefault="00D74459" w:rsidP="00D74459">
      <w:r>
        <w:t>See definition in clause 7.6.1.</w:t>
      </w:r>
    </w:p>
    <w:p w14:paraId="10D3EFC8" w14:textId="77777777" w:rsidR="00D74459" w:rsidRDefault="00D74459" w:rsidP="00D74459">
      <w:pPr>
        <w:pStyle w:val="HE"/>
        <w:rPr>
          <w:b w:val="0"/>
          <w:u w:val="single"/>
        </w:rPr>
      </w:pPr>
      <w:r>
        <w:rPr>
          <w:b w:val="0"/>
          <w:u w:val="single"/>
        </w:rPr>
        <w:t>MSIsdn-Alert</w:t>
      </w:r>
    </w:p>
    <w:p w14:paraId="2DA282F4" w14:textId="68CBFA54" w:rsidR="00D74459" w:rsidRDefault="00D74459" w:rsidP="00D74459">
      <w:r>
        <w:t>See definition in clause 7.6.2. This parameter refers to the MSISDN stored in a Message Waiting Data file in the HLR</w:t>
      </w:r>
      <w:ins w:id="86" w:author="huawei-CT4-v1" w:date="2021-02-07T16:49:00Z">
        <w:r>
          <w:t>/UDM</w:t>
        </w:r>
      </w:ins>
      <w:r>
        <w:t>.</w:t>
      </w:r>
    </w:p>
    <w:p w14:paraId="4E86A66D" w14:textId="77777777" w:rsidR="00D74459" w:rsidRDefault="00D74459" w:rsidP="00D74459">
      <w:pPr>
        <w:pStyle w:val="HE"/>
        <w:rPr>
          <w:b w:val="0"/>
          <w:u w:val="single"/>
        </w:rPr>
      </w:pPr>
      <w:r>
        <w:rPr>
          <w:b w:val="0"/>
          <w:u w:val="single"/>
        </w:rPr>
        <w:t>MWD Status</w:t>
      </w:r>
    </w:p>
    <w:p w14:paraId="1EAB90FF" w14:textId="77777777" w:rsidR="00D74459" w:rsidRDefault="00D74459" w:rsidP="00D74459">
      <w:r>
        <w:t>See definition in clause 7.6.8. This parameter indicates the status of the MCEF, MNRF, MNRG, MNR5G and MNR5GN3G flags and the status of the particular SC address presence in the Message Waiting Data list.</w:t>
      </w:r>
    </w:p>
    <w:p w14:paraId="36E6419B" w14:textId="77777777" w:rsidR="00D74459" w:rsidRDefault="00D74459" w:rsidP="00D74459">
      <w:pPr>
        <w:rPr>
          <w:u w:val="single"/>
        </w:rPr>
      </w:pPr>
      <w:r>
        <w:rPr>
          <w:u w:val="single"/>
        </w:rPr>
        <w:t>Absent Subscriber Diagnostic SM</w:t>
      </w:r>
    </w:p>
    <w:p w14:paraId="3A6FAF46" w14:textId="77777777" w:rsidR="00D74459" w:rsidRDefault="00D74459" w:rsidP="00D74459">
      <w:r>
        <w:t xml:space="preserve">See definition in clause 7.6.8. </w:t>
      </w:r>
    </w:p>
    <w:p w14:paraId="69A3F3B5" w14:textId="77777777" w:rsidR="00D74459" w:rsidRDefault="00D74459" w:rsidP="00D74459">
      <w:r>
        <w:rPr>
          <w:u w:val="single"/>
        </w:rPr>
        <w:t>Additional Absent Subscriber Diagnostic SM</w:t>
      </w:r>
    </w:p>
    <w:p w14:paraId="51C95A71" w14:textId="77777777" w:rsidR="00D74459" w:rsidRDefault="00D74459" w:rsidP="00D74459">
      <w:r>
        <w:t>See definition in clause 7.6.8.</w:t>
      </w:r>
    </w:p>
    <w:p w14:paraId="349F8C46" w14:textId="77777777" w:rsidR="00D74459" w:rsidRDefault="00D74459" w:rsidP="00D74459">
      <w:r>
        <w:rPr>
          <w:u w:val="single"/>
        </w:rPr>
        <w:t>SMSF 3GPP Absent Subscriber Diagnostic SM</w:t>
      </w:r>
    </w:p>
    <w:p w14:paraId="67D5307F" w14:textId="77777777" w:rsidR="00D74459" w:rsidRDefault="00D74459" w:rsidP="00D74459">
      <w:r>
        <w:t>See definition in clause 7.6.8.</w:t>
      </w:r>
    </w:p>
    <w:p w14:paraId="78B25485" w14:textId="77777777" w:rsidR="00D74459" w:rsidRDefault="00D74459" w:rsidP="00D74459">
      <w:r>
        <w:rPr>
          <w:u w:val="single"/>
        </w:rPr>
        <w:t>SMSF Non 3GPP Absent Subscriber Diagnostic SM</w:t>
      </w:r>
    </w:p>
    <w:p w14:paraId="6C617118" w14:textId="77777777" w:rsidR="00D74459" w:rsidRDefault="00D74459" w:rsidP="00D74459">
      <w:r>
        <w:t>See definition in clause 7.6.8.</w:t>
      </w:r>
    </w:p>
    <w:p w14:paraId="7442FB00" w14:textId="77777777" w:rsidR="00D74459" w:rsidRDefault="00D74459">
      <w:pPr>
        <w:rPr>
          <w:noProof/>
          <w:lang w:eastAsia="zh-CN"/>
        </w:rPr>
      </w:pPr>
    </w:p>
    <w:p w14:paraId="77950E4A" w14:textId="6941A155" w:rsidR="00441613" w:rsidRDefault="00441613" w:rsidP="00E77F0D">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44161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7060A05" w14:textId="77777777" w:rsidR="0037240C" w:rsidRDefault="0037240C">
      <w:r>
        <w:separator/>
      </w:r>
    </w:p>
  </w:endnote>
  <w:endnote w:type="continuationSeparator" w:id="0">
    <w:p w14:paraId="4667859D" w14:textId="77777777" w:rsidR="0037240C" w:rsidRDefault="003724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4BA81B1" w14:textId="77777777" w:rsidR="0037240C" w:rsidRDefault="0037240C">
      <w:r>
        <w:separator/>
      </w:r>
    </w:p>
  </w:footnote>
  <w:footnote w:type="continuationSeparator" w:id="0">
    <w:p w14:paraId="05583642" w14:textId="77777777" w:rsidR="0037240C" w:rsidRDefault="0037240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9A44C9" w:rsidRDefault="009A44C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9A44C9" w:rsidRDefault="009A44C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9A44C9" w:rsidRDefault="009A44C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9A44C9" w:rsidRDefault="009A44C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CFA7EE5"/>
    <w:multiLevelType w:val="hybridMultilevel"/>
    <w:tmpl w:val="00CA9F6A"/>
    <w:lvl w:ilvl="0" w:tplc="C62401A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43845B80"/>
    <w:multiLevelType w:val="hybridMultilevel"/>
    <w:tmpl w:val="87F0637E"/>
    <w:lvl w:ilvl="0" w:tplc="F200811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4682244B"/>
    <w:multiLevelType w:val="hybridMultilevel"/>
    <w:tmpl w:val="44DC2DBE"/>
    <w:lvl w:ilvl="0" w:tplc="724432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5B3007AC"/>
    <w:multiLevelType w:val="hybridMultilevel"/>
    <w:tmpl w:val="7C1A9400"/>
    <w:lvl w:ilvl="0" w:tplc="C4545830">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3"/>
  </w:num>
  <w:num w:numId="3">
    <w:abstractNumId w:val="1"/>
  </w:num>
  <w:num w:numId="4">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CT4-v1">
    <w15:presenceInfo w15:providerId="None" w15:userId="huawei-CT4-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C4C"/>
    <w:rsid w:val="00022E4A"/>
    <w:rsid w:val="00042B98"/>
    <w:rsid w:val="000576C5"/>
    <w:rsid w:val="000628F9"/>
    <w:rsid w:val="00072223"/>
    <w:rsid w:val="000A6394"/>
    <w:rsid w:val="000B7FED"/>
    <w:rsid w:val="000C038A"/>
    <w:rsid w:val="000C6598"/>
    <w:rsid w:val="000D44B3"/>
    <w:rsid w:val="00103EE0"/>
    <w:rsid w:val="001128FC"/>
    <w:rsid w:val="00122F57"/>
    <w:rsid w:val="001326EB"/>
    <w:rsid w:val="00134F46"/>
    <w:rsid w:val="00136C70"/>
    <w:rsid w:val="00145D43"/>
    <w:rsid w:val="00192C46"/>
    <w:rsid w:val="001A08B3"/>
    <w:rsid w:val="001A1157"/>
    <w:rsid w:val="001A3157"/>
    <w:rsid w:val="001A7B60"/>
    <w:rsid w:val="001B52F0"/>
    <w:rsid w:val="001B7A65"/>
    <w:rsid w:val="001C2506"/>
    <w:rsid w:val="001E35CF"/>
    <w:rsid w:val="001E41F3"/>
    <w:rsid w:val="002525A1"/>
    <w:rsid w:val="0026004D"/>
    <w:rsid w:val="00263A1A"/>
    <w:rsid w:val="002640DD"/>
    <w:rsid w:val="00275D12"/>
    <w:rsid w:val="00284FEB"/>
    <w:rsid w:val="002860C4"/>
    <w:rsid w:val="002A1B09"/>
    <w:rsid w:val="002A591C"/>
    <w:rsid w:val="002B5741"/>
    <w:rsid w:val="002E0EB0"/>
    <w:rsid w:val="002E10CB"/>
    <w:rsid w:val="002E472E"/>
    <w:rsid w:val="003008B2"/>
    <w:rsid w:val="00305409"/>
    <w:rsid w:val="00307843"/>
    <w:rsid w:val="00357F51"/>
    <w:rsid w:val="003609EF"/>
    <w:rsid w:val="0036231A"/>
    <w:rsid w:val="00366FA7"/>
    <w:rsid w:val="0037240C"/>
    <w:rsid w:val="00374DD4"/>
    <w:rsid w:val="003901FD"/>
    <w:rsid w:val="003C5969"/>
    <w:rsid w:val="003D454E"/>
    <w:rsid w:val="003E1A36"/>
    <w:rsid w:val="003F1FBD"/>
    <w:rsid w:val="00410371"/>
    <w:rsid w:val="004242F1"/>
    <w:rsid w:val="00441613"/>
    <w:rsid w:val="0046178D"/>
    <w:rsid w:val="00466B0C"/>
    <w:rsid w:val="004878AA"/>
    <w:rsid w:val="004A554A"/>
    <w:rsid w:val="004B75B7"/>
    <w:rsid w:val="004D16BB"/>
    <w:rsid w:val="004D5984"/>
    <w:rsid w:val="00500CFE"/>
    <w:rsid w:val="00503B23"/>
    <w:rsid w:val="0051580D"/>
    <w:rsid w:val="005175B0"/>
    <w:rsid w:val="00547111"/>
    <w:rsid w:val="00592D74"/>
    <w:rsid w:val="005A1BB4"/>
    <w:rsid w:val="005E2C44"/>
    <w:rsid w:val="00606094"/>
    <w:rsid w:val="00621188"/>
    <w:rsid w:val="006257ED"/>
    <w:rsid w:val="0065609C"/>
    <w:rsid w:val="00665C47"/>
    <w:rsid w:val="006903F2"/>
    <w:rsid w:val="00695808"/>
    <w:rsid w:val="006A0182"/>
    <w:rsid w:val="006B46FB"/>
    <w:rsid w:val="006E21FB"/>
    <w:rsid w:val="006F6625"/>
    <w:rsid w:val="00716851"/>
    <w:rsid w:val="0073614E"/>
    <w:rsid w:val="00792342"/>
    <w:rsid w:val="00792D2A"/>
    <w:rsid w:val="0079700A"/>
    <w:rsid w:val="007977A8"/>
    <w:rsid w:val="007B512A"/>
    <w:rsid w:val="007C2097"/>
    <w:rsid w:val="007D6A07"/>
    <w:rsid w:val="007E60A0"/>
    <w:rsid w:val="007F7259"/>
    <w:rsid w:val="008040A8"/>
    <w:rsid w:val="008279FA"/>
    <w:rsid w:val="00833131"/>
    <w:rsid w:val="008626E7"/>
    <w:rsid w:val="00870EE7"/>
    <w:rsid w:val="008808D1"/>
    <w:rsid w:val="008863B9"/>
    <w:rsid w:val="008A2A87"/>
    <w:rsid w:val="008A45A6"/>
    <w:rsid w:val="008F1733"/>
    <w:rsid w:val="008F3789"/>
    <w:rsid w:val="008F686C"/>
    <w:rsid w:val="009148DE"/>
    <w:rsid w:val="00941E30"/>
    <w:rsid w:val="00957228"/>
    <w:rsid w:val="009777D9"/>
    <w:rsid w:val="0098737D"/>
    <w:rsid w:val="00991B88"/>
    <w:rsid w:val="009A44C9"/>
    <w:rsid w:val="009A5753"/>
    <w:rsid w:val="009A579D"/>
    <w:rsid w:val="009E2584"/>
    <w:rsid w:val="009E3297"/>
    <w:rsid w:val="009F734F"/>
    <w:rsid w:val="00A12FD2"/>
    <w:rsid w:val="00A246B6"/>
    <w:rsid w:val="00A47E70"/>
    <w:rsid w:val="00A50CF0"/>
    <w:rsid w:val="00A7671C"/>
    <w:rsid w:val="00AA2CBC"/>
    <w:rsid w:val="00AC3F86"/>
    <w:rsid w:val="00AC5820"/>
    <w:rsid w:val="00AD1CD8"/>
    <w:rsid w:val="00B12424"/>
    <w:rsid w:val="00B258BB"/>
    <w:rsid w:val="00B52AAE"/>
    <w:rsid w:val="00B53889"/>
    <w:rsid w:val="00B54DB8"/>
    <w:rsid w:val="00B67B97"/>
    <w:rsid w:val="00B968C8"/>
    <w:rsid w:val="00BA3EC5"/>
    <w:rsid w:val="00BA51D9"/>
    <w:rsid w:val="00BB49BF"/>
    <w:rsid w:val="00BB5DFC"/>
    <w:rsid w:val="00BD279D"/>
    <w:rsid w:val="00BD6BB8"/>
    <w:rsid w:val="00C50013"/>
    <w:rsid w:val="00C60CF0"/>
    <w:rsid w:val="00C61CA5"/>
    <w:rsid w:val="00C66BA2"/>
    <w:rsid w:val="00C95985"/>
    <w:rsid w:val="00CA78CE"/>
    <w:rsid w:val="00CB41C3"/>
    <w:rsid w:val="00CB44B4"/>
    <w:rsid w:val="00CB5EC6"/>
    <w:rsid w:val="00CC342E"/>
    <w:rsid w:val="00CC5026"/>
    <w:rsid w:val="00CC68D0"/>
    <w:rsid w:val="00CC6EC1"/>
    <w:rsid w:val="00CD2237"/>
    <w:rsid w:val="00CF6771"/>
    <w:rsid w:val="00D03F9A"/>
    <w:rsid w:val="00D06D51"/>
    <w:rsid w:val="00D24991"/>
    <w:rsid w:val="00D50255"/>
    <w:rsid w:val="00D66520"/>
    <w:rsid w:val="00D74459"/>
    <w:rsid w:val="00DC020E"/>
    <w:rsid w:val="00DE34CF"/>
    <w:rsid w:val="00E13F3D"/>
    <w:rsid w:val="00E34898"/>
    <w:rsid w:val="00E535FD"/>
    <w:rsid w:val="00E548DC"/>
    <w:rsid w:val="00E643FA"/>
    <w:rsid w:val="00E77F0D"/>
    <w:rsid w:val="00EB09B7"/>
    <w:rsid w:val="00EC6FB3"/>
    <w:rsid w:val="00EE7D7C"/>
    <w:rsid w:val="00EF4816"/>
    <w:rsid w:val="00F25D98"/>
    <w:rsid w:val="00F300FB"/>
    <w:rsid w:val="00F964CF"/>
    <w:rsid w:val="00FB2ABF"/>
    <w:rsid w:val="00FB6386"/>
    <w:rsid w:val="00FE7449"/>
    <w:rsid w:val="00FF3542"/>
    <w:rsid w:val="00FF718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Name"/>
  <w:smartTagType w:namespaceuri="urn:schemas-microsoft-com:office:smarttags" w:name="Street"/>
  <w:smartTagType w:namespaceuri="urn:schemas-microsoft-com:office:smarttags" w:name="address"/>
  <w:smartTagType w:namespaceuri="urn:schemas-microsoft-com:office:smarttags" w:name="place"/>
  <w:smartTagType w:namespaceuri="urn:schemas-microsoft-com:office:smarttags" w:name="City"/>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Zchn"/>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批注文字 Char"/>
    <w:basedOn w:val="a0"/>
    <w:link w:val="ac"/>
    <w:semiHidden/>
    <w:rsid w:val="003008B2"/>
    <w:rPr>
      <w:rFonts w:ascii="Times New Roman" w:hAnsi="Times New Roman"/>
      <w:lang w:val="en-GB" w:eastAsia="en-US"/>
    </w:rPr>
  </w:style>
  <w:style w:type="character" w:customStyle="1" w:styleId="B1Char">
    <w:name w:val="B1 Char"/>
    <w:link w:val="B1"/>
    <w:qFormat/>
    <w:locked/>
    <w:rsid w:val="003008B2"/>
    <w:rPr>
      <w:rFonts w:ascii="Times New Roman" w:hAnsi="Times New Roman"/>
      <w:lang w:val="en-GB" w:eastAsia="en-US"/>
    </w:rPr>
  </w:style>
  <w:style w:type="character" w:customStyle="1" w:styleId="NOChar">
    <w:name w:val="NO Char"/>
    <w:link w:val="NO"/>
    <w:locked/>
    <w:rsid w:val="00EF4816"/>
    <w:rPr>
      <w:rFonts w:ascii="Times New Roman" w:hAnsi="Times New Roman"/>
      <w:lang w:val="en-GB" w:eastAsia="en-US"/>
    </w:rPr>
  </w:style>
  <w:style w:type="character" w:customStyle="1" w:styleId="TALChar">
    <w:name w:val="TAL Char"/>
    <w:link w:val="TAL"/>
    <w:qFormat/>
    <w:locked/>
    <w:rsid w:val="00EF4816"/>
    <w:rPr>
      <w:rFonts w:ascii="Arial" w:hAnsi="Arial"/>
      <w:sz w:val="18"/>
      <w:lang w:val="en-GB" w:eastAsia="en-US"/>
    </w:rPr>
  </w:style>
  <w:style w:type="character" w:customStyle="1" w:styleId="TACChar">
    <w:name w:val="TAC Char"/>
    <w:link w:val="TAC"/>
    <w:locked/>
    <w:rsid w:val="00EF4816"/>
    <w:rPr>
      <w:rFonts w:ascii="Arial" w:hAnsi="Arial"/>
      <w:sz w:val="18"/>
      <w:lang w:val="en-GB" w:eastAsia="en-US"/>
    </w:rPr>
  </w:style>
  <w:style w:type="character" w:customStyle="1" w:styleId="THChar">
    <w:name w:val="TH Char"/>
    <w:link w:val="TH"/>
    <w:qFormat/>
    <w:locked/>
    <w:rsid w:val="00EF4816"/>
    <w:rPr>
      <w:rFonts w:ascii="Arial" w:hAnsi="Arial"/>
      <w:b/>
      <w:lang w:val="en-GB" w:eastAsia="en-US"/>
    </w:rPr>
  </w:style>
  <w:style w:type="character" w:customStyle="1" w:styleId="TAHChar">
    <w:name w:val="TAH Char"/>
    <w:link w:val="TAH"/>
    <w:qFormat/>
    <w:locked/>
    <w:rsid w:val="00EF4816"/>
    <w:rPr>
      <w:rFonts w:ascii="Arial" w:hAnsi="Arial"/>
      <w:b/>
      <w:sz w:val="18"/>
      <w:lang w:val="en-GB" w:eastAsia="en-US"/>
    </w:rPr>
  </w:style>
  <w:style w:type="character" w:customStyle="1" w:styleId="TFChar">
    <w:name w:val="TF Char"/>
    <w:link w:val="TF"/>
    <w:locked/>
    <w:rsid w:val="006A0182"/>
    <w:rPr>
      <w:rFonts w:ascii="Arial" w:hAnsi="Arial"/>
      <w:b/>
      <w:lang w:val="en-GB" w:eastAsia="en-US"/>
    </w:rPr>
  </w:style>
  <w:style w:type="character" w:customStyle="1" w:styleId="B2Char">
    <w:name w:val="B2 Char"/>
    <w:link w:val="B2"/>
    <w:locked/>
    <w:rsid w:val="006A0182"/>
    <w:rPr>
      <w:rFonts w:ascii="Times New Roman" w:hAnsi="Times New Roman"/>
      <w:lang w:val="en-GB" w:eastAsia="en-US"/>
    </w:rPr>
  </w:style>
  <w:style w:type="character" w:styleId="af1">
    <w:name w:val="Emphasis"/>
    <w:qFormat/>
    <w:rsid w:val="000576C5"/>
    <w:rPr>
      <w:rFonts w:ascii="Arial" w:eastAsia="宋体" w:hAnsi="Arial" w:cs="Arial" w:hint="default"/>
      <w:i/>
      <w:iCs/>
      <w:color w:val="0000FF"/>
      <w:kern w:val="2"/>
      <w:lang w:val="en-US" w:eastAsia="zh-CN" w:bidi="ar-SA"/>
    </w:rPr>
  </w:style>
  <w:style w:type="character" w:styleId="HTML">
    <w:name w:val="HTML Code"/>
    <w:basedOn w:val="a0"/>
    <w:uiPriority w:val="99"/>
    <w:semiHidden/>
    <w:unhideWhenUsed/>
    <w:rsid w:val="006F6625"/>
    <w:rPr>
      <w:rFonts w:ascii="宋体" w:eastAsia="宋体" w:hAnsi="宋体" w:cs="宋体"/>
      <w:sz w:val="24"/>
      <w:szCs w:val="24"/>
    </w:rPr>
  </w:style>
  <w:style w:type="character" w:customStyle="1" w:styleId="PLChar">
    <w:name w:val="PL Char"/>
    <w:link w:val="PL"/>
    <w:qFormat/>
    <w:locked/>
    <w:rsid w:val="006F6625"/>
    <w:rPr>
      <w:rFonts w:ascii="Courier New" w:hAnsi="Courier New"/>
      <w:noProof/>
      <w:sz w:val="16"/>
      <w:lang w:val="en-GB" w:eastAsia="en-US"/>
    </w:rPr>
  </w:style>
  <w:style w:type="character" w:customStyle="1" w:styleId="EXCar">
    <w:name w:val="EX Car"/>
    <w:link w:val="EX"/>
    <w:locked/>
    <w:rsid w:val="004D16BB"/>
    <w:rPr>
      <w:rFonts w:ascii="Times New Roman" w:hAnsi="Times New Roman"/>
      <w:lang w:val="en-GB" w:eastAsia="en-US"/>
    </w:rPr>
  </w:style>
  <w:style w:type="paragraph" w:customStyle="1" w:styleId="HE">
    <w:name w:val="HE"/>
    <w:basedOn w:val="a"/>
    <w:rsid w:val="00D74459"/>
    <w:pPr>
      <w:overflowPunct w:val="0"/>
      <w:autoSpaceDE w:val="0"/>
      <w:autoSpaceDN w:val="0"/>
      <w:adjustRightInd w:val="0"/>
    </w:pPr>
    <w:rPr>
      <w:b/>
    </w:rPr>
  </w:style>
  <w:style w:type="paragraph" w:styleId="33">
    <w:name w:val="Body Text 3"/>
    <w:basedOn w:val="a"/>
    <w:link w:val="3Char"/>
    <w:semiHidden/>
    <w:unhideWhenUsed/>
    <w:rsid w:val="00136C70"/>
    <w:pPr>
      <w:overflowPunct w:val="0"/>
      <w:autoSpaceDE w:val="0"/>
      <w:autoSpaceDN w:val="0"/>
      <w:adjustRightInd w:val="0"/>
      <w:spacing w:after="0"/>
    </w:pPr>
    <w:rPr>
      <w:u w:val="single"/>
      <w:lang w:val="en-US"/>
    </w:rPr>
  </w:style>
  <w:style w:type="character" w:customStyle="1" w:styleId="3Char">
    <w:name w:val="正文文本 3 Char"/>
    <w:basedOn w:val="a0"/>
    <w:link w:val="33"/>
    <w:semiHidden/>
    <w:rsid w:val="00136C70"/>
    <w:rPr>
      <w:rFonts w:ascii="Times New Roman" w:hAnsi="Times New Roman"/>
      <w:u w:val="single"/>
      <w:lang w:val="en-US" w:eastAsia="en-US"/>
    </w:rPr>
  </w:style>
  <w:style w:type="character" w:customStyle="1" w:styleId="EditorsNoteZchn">
    <w:name w:val="Editor's Note Zchn"/>
    <w:link w:val="EditorsNote"/>
    <w:locked/>
    <w:rsid w:val="00136C70"/>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217818">
      <w:bodyDiv w:val="1"/>
      <w:marLeft w:val="0"/>
      <w:marRight w:val="0"/>
      <w:marTop w:val="0"/>
      <w:marBottom w:val="0"/>
      <w:divBdr>
        <w:top w:val="none" w:sz="0" w:space="0" w:color="auto"/>
        <w:left w:val="none" w:sz="0" w:space="0" w:color="auto"/>
        <w:bottom w:val="none" w:sz="0" w:space="0" w:color="auto"/>
        <w:right w:val="none" w:sz="0" w:space="0" w:color="auto"/>
      </w:divBdr>
    </w:div>
    <w:div w:id="142501845">
      <w:bodyDiv w:val="1"/>
      <w:marLeft w:val="0"/>
      <w:marRight w:val="0"/>
      <w:marTop w:val="0"/>
      <w:marBottom w:val="0"/>
      <w:divBdr>
        <w:top w:val="none" w:sz="0" w:space="0" w:color="auto"/>
        <w:left w:val="none" w:sz="0" w:space="0" w:color="auto"/>
        <w:bottom w:val="none" w:sz="0" w:space="0" w:color="auto"/>
        <w:right w:val="none" w:sz="0" w:space="0" w:color="auto"/>
      </w:divBdr>
    </w:div>
    <w:div w:id="143938753">
      <w:bodyDiv w:val="1"/>
      <w:marLeft w:val="0"/>
      <w:marRight w:val="0"/>
      <w:marTop w:val="0"/>
      <w:marBottom w:val="0"/>
      <w:divBdr>
        <w:top w:val="none" w:sz="0" w:space="0" w:color="auto"/>
        <w:left w:val="none" w:sz="0" w:space="0" w:color="auto"/>
        <w:bottom w:val="none" w:sz="0" w:space="0" w:color="auto"/>
        <w:right w:val="none" w:sz="0" w:space="0" w:color="auto"/>
      </w:divBdr>
    </w:div>
    <w:div w:id="258680217">
      <w:bodyDiv w:val="1"/>
      <w:marLeft w:val="0"/>
      <w:marRight w:val="0"/>
      <w:marTop w:val="0"/>
      <w:marBottom w:val="0"/>
      <w:divBdr>
        <w:top w:val="none" w:sz="0" w:space="0" w:color="auto"/>
        <w:left w:val="none" w:sz="0" w:space="0" w:color="auto"/>
        <w:bottom w:val="none" w:sz="0" w:space="0" w:color="auto"/>
        <w:right w:val="none" w:sz="0" w:space="0" w:color="auto"/>
      </w:divBdr>
    </w:div>
    <w:div w:id="400718826">
      <w:bodyDiv w:val="1"/>
      <w:marLeft w:val="0"/>
      <w:marRight w:val="0"/>
      <w:marTop w:val="0"/>
      <w:marBottom w:val="0"/>
      <w:divBdr>
        <w:top w:val="none" w:sz="0" w:space="0" w:color="auto"/>
        <w:left w:val="none" w:sz="0" w:space="0" w:color="auto"/>
        <w:bottom w:val="none" w:sz="0" w:space="0" w:color="auto"/>
        <w:right w:val="none" w:sz="0" w:space="0" w:color="auto"/>
      </w:divBdr>
    </w:div>
    <w:div w:id="638075868">
      <w:bodyDiv w:val="1"/>
      <w:marLeft w:val="0"/>
      <w:marRight w:val="0"/>
      <w:marTop w:val="0"/>
      <w:marBottom w:val="0"/>
      <w:divBdr>
        <w:top w:val="none" w:sz="0" w:space="0" w:color="auto"/>
        <w:left w:val="none" w:sz="0" w:space="0" w:color="auto"/>
        <w:bottom w:val="none" w:sz="0" w:space="0" w:color="auto"/>
        <w:right w:val="none" w:sz="0" w:space="0" w:color="auto"/>
      </w:divBdr>
    </w:div>
    <w:div w:id="671107398">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869604906">
      <w:bodyDiv w:val="1"/>
      <w:marLeft w:val="0"/>
      <w:marRight w:val="0"/>
      <w:marTop w:val="0"/>
      <w:marBottom w:val="0"/>
      <w:divBdr>
        <w:top w:val="none" w:sz="0" w:space="0" w:color="auto"/>
        <w:left w:val="none" w:sz="0" w:space="0" w:color="auto"/>
        <w:bottom w:val="none" w:sz="0" w:space="0" w:color="auto"/>
        <w:right w:val="none" w:sz="0" w:space="0" w:color="auto"/>
      </w:divBdr>
    </w:div>
    <w:div w:id="1005551371">
      <w:bodyDiv w:val="1"/>
      <w:marLeft w:val="0"/>
      <w:marRight w:val="0"/>
      <w:marTop w:val="0"/>
      <w:marBottom w:val="0"/>
      <w:divBdr>
        <w:top w:val="none" w:sz="0" w:space="0" w:color="auto"/>
        <w:left w:val="none" w:sz="0" w:space="0" w:color="auto"/>
        <w:bottom w:val="none" w:sz="0" w:space="0" w:color="auto"/>
        <w:right w:val="none" w:sz="0" w:space="0" w:color="auto"/>
      </w:divBdr>
    </w:div>
    <w:div w:id="1053580674">
      <w:bodyDiv w:val="1"/>
      <w:marLeft w:val="0"/>
      <w:marRight w:val="0"/>
      <w:marTop w:val="0"/>
      <w:marBottom w:val="0"/>
      <w:divBdr>
        <w:top w:val="none" w:sz="0" w:space="0" w:color="auto"/>
        <w:left w:val="none" w:sz="0" w:space="0" w:color="auto"/>
        <w:bottom w:val="none" w:sz="0" w:space="0" w:color="auto"/>
        <w:right w:val="none" w:sz="0" w:space="0" w:color="auto"/>
      </w:divBdr>
    </w:div>
    <w:div w:id="1191726143">
      <w:bodyDiv w:val="1"/>
      <w:marLeft w:val="0"/>
      <w:marRight w:val="0"/>
      <w:marTop w:val="0"/>
      <w:marBottom w:val="0"/>
      <w:divBdr>
        <w:top w:val="none" w:sz="0" w:space="0" w:color="auto"/>
        <w:left w:val="none" w:sz="0" w:space="0" w:color="auto"/>
        <w:bottom w:val="none" w:sz="0" w:space="0" w:color="auto"/>
        <w:right w:val="none" w:sz="0" w:space="0" w:color="auto"/>
      </w:divBdr>
    </w:div>
    <w:div w:id="1329482444">
      <w:bodyDiv w:val="1"/>
      <w:marLeft w:val="0"/>
      <w:marRight w:val="0"/>
      <w:marTop w:val="0"/>
      <w:marBottom w:val="0"/>
      <w:divBdr>
        <w:top w:val="none" w:sz="0" w:space="0" w:color="auto"/>
        <w:left w:val="none" w:sz="0" w:space="0" w:color="auto"/>
        <w:bottom w:val="none" w:sz="0" w:space="0" w:color="auto"/>
        <w:right w:val="none" w:sz="0" w:space="0" w:color="auto"/>
      </w:divBdr>
    </w:div>
    <w:div w:id="1418361885">
      <w:bodyDiv w:val="1"/>
      <w:marLeft w:val="0"/>
      <w:marRight w:val="0"/>
      <w:marTop w:val="0"/>
      <w:marBottom w:val="0"/>
      <w:divBdr>
        <w:top w:val="none" w:sz="0" w:space="0" w:color="auto"/>
        <w:left w:val="none" w:sz="0" w:space="0" w:color="auto"/>
        <w:bottom w:val="none" w:sz="0" w:space="0" w:color="auto"/>
        <w:right w:val="none" w:sz="0" w:space="0" w:color="auto"/>
      </w:divBdr>
    </w:div>
    <w:div w:id="1455635790">
      <w:bodyDiv w:val="1"/>
      <w:marLeft w:val="0"/>
      <w:marRight w:val="0"/>
      <w:marTop w:val="0"/>
      <w:marBottom w:val="0"/>
      <w:divBdr>
        <w:top w:val="none" w:sz="0" w:space="0" w:color="auto"/>
        <w:left w:val="none" w:sz="0" w:space="0" w:color="auto"/>
        <w:bottom w:val="none" w:sz="0" w:space="0" w:color="auto"/>
        <w:right w:val="none" w:sz="0" w:space="0" w:color="auto"/>
      </w:divBdr>
    </w:div>
    <w:div w:id="1663117048">
      <w:bodyDiv w:val="1"/>
      <w:marLeft w:val="0"/>
      <w:marRight w:val="0"/>
      <w:marTop w:val="0"/>
      <w:marBottom w:val="0"/>
      <w:divBdr>
        <w:top w:val="none" w:sz="0" w:space="0" w:color="auto"/>
        <w:left w:val="none" w:sz="0" w:space="0" w:color="auto"/>
        <w:bottom w:val="none" w:sz="0" w:space="0" w:color="auto"/>
        <w:right w:val="none" w:sz="0" w:space="0" w:color="auto"/>
      </w:divBdr>
    </w:div>
    <w:div w:id="1682584991">
      <w:bodyDiv w:val="1"/>
      <w:marLeft w:val="0"/>
      <w:marRight w:val="0"/>
      <w:marTop w:val="0"/>
      <w:marBottom w:val="0"/>
      <w:divBdr>
        <w:top w:val="none" w:sz="0" w:space="0" w:color="auto"/>
        <w:left w:val="none" w:sz="0" w:space="0" w:color="auto"/>
        <w:bottom w:val="none" w:sz="0" w:space="0" w:color="auto"/>
        <w:right w:val="none" w:sz="0" w:space="0" w:color="auto"/>
      </w:divBdr>
    </w:div>
    <w:div w:id="1709603197">
      <w:bodyDiv w:val="1"/>
      <w:marLeft w:val="0"/>
      <w:marRight w:val="0"/>
      <w:marTop w:val="0"/>
      <w:marBottom w:val="0"/>
      <w:divBdr>
        <w:top w:val="none" w:sz="0" w:space="0" w:color="auto"/>
        <w:left w:val="none" w:sz="0" w:space="0" w:color="auto"/>
        <w:bottom w:val="none" w:sz="0" w:space="0" w:color="auto"/>
        <w:right w:val="none" w:sz="0" w:space="0" w:color="auto"/>
      </w:divBdr>
    </w:div>
    <w:div w:id="1743211367">
      <w:bodyDiv w:val="1"/>
      <w:marLeft w:val="0"/>
      <w:marRight w:val="0"/>
      <w:marTop w:val="0"/>
      <w:marBottom w:val="0"/>
      <w:divBdr>
        <w:top w:val="none" w:sz="0" w:space="0" w:color="auto"/>
        <w:left w:val="none" w:sz="0" w:space="0" w:color="auto"/>
        <w:bottom w:val="none" w:sz="0" w:space="0" w:color="auto"/>
        <w:right w:val="none" w:sz="0" w:space="0" w:color="auto"/>
      </w:divBdr>
    </w:div>
    <w:div w:id="1774550075">
      <w:bodyDiv w:val="1"/>
      <w:marLeft w:val="0"/>
      <w:marRight w:val="0"/>
      <w:marTop w:val="0"/>
      <w:marBottom w:val="0"/>
      <w:divBdr>
        <w:top w:val="none" w:sz="0" w:space="0" w:color="auto"/>
        <w:left w:val="none" w:sz="0" w:space="0" w:color="auto"/>
        <w:bottom w:val="none" w:sz="0" w:space="0" w:color="auto"/>
        <w:right w:val="none" w:sz="0" w:space="0" w:color="auto"/>
      </w:divBdr>
    </w:div>
    <w:div w:id="1875924338">
      <w:bodyDiv w:val="1"/>
      <w:marLeft w:val="0"/>
      <w:marRight w:val="0"/>
      <w:marTop w:val="0"/>
      <w:marBottom w:val="0"/>
      <w:divBdr>
        <w:top w:val="none" w:sz="0" w:space="0" w:color="auto"/>
        <w:left w:val="none" w:sz="0" w:space="0" w:color="auto"/>
        <w:bottom w:val="none" w:sz="0" w:space="0" w:color="auto"/>
        <w:right w:val="none" w:sz="0" w:space="0" w:color="auto"/>
      </w:divBdr>
    </w:div>
    <w:div w:id="1900633329">
      <w:bodyDiv w:val="1"/>
      <w:marLeft w:val="0"/>
      <w:marRight w:val="0"/>
      <w:marTop w:val="0"/>
      <w:marBottom w:val="0"/>
      <w:divBdr>
        <w:top w:val="none" w:sz="0" w:space="0" w:color="auto"/>
        <w:left w:val="none" w:sz="0" w:space="0" w:color="auto"/>
        <w:bottom w:val="none" w:sz="0" w:space="0" w:color="auto"/>
        <w:right w:val="none" w:sz="0" w:space="0" w:color="auto"/>
      </w:divBdr>
    </w:div>
    <w:div w:id="1911885308">
      <w:bodyDiv w:val="1"/>
      <w:marLeft w:val="0"/>
      <w:marRight w:val="0"/>
      <w:marTop w:val="0"/>
      <w:marBottom w:val="0"/>
      <w:divBdr>
        <w:top w:val="none" w:sz="0" w:space="0" w:color="auto"/>
        <w:left w:val="none" w:sz="0" w:space="0" w:color="auto"/>
        <w:bottom w:val="none" w:sz="0" w:space="0" w:color="auto"/>
        <w:right w:val="none" w:sz="0" w:space="0" w:color="auto"/>
      </w:divBdr>
    </w:div>
    <w:div w:id="1925065099">
      <w:bodyDiv w:val="1"/>
      <w:marLeft w:val="0"/>
      <w:marRight w:val="0"/>
      <w:marTop w:val="0"/>
      <w:marBottom w:val="0"/>
      <w:divBdr>
        <w:top w:val="none" w:sz="0" w:space="0" w:color="auto"/>
        <w:left w:val="none" w:sz="0" w:space="0" w:color="auto"/>
        <w:bottom w:val="none" w:sz="0" w:space="0" w:color="auto"/>
        <w:right w:val="none" w:sz="0" w:space="0" w:color="auto"/>
      </w:divBdr>
    </w:div>
    <w:div w:id="1964539371">
      <w:bodyDiv w:val="1"/>
      <w:marLeft w:val="0"/>
      <w:marRight w:val="0"/>
      <w:marTop w:val="0"/>
      <w:marBottom w:val="0"/>
      <w:divBdr>
        <w:top w:val="none" w:sz="0" w:space="0" w:color="auto"/>
        <w:left w:val="none" w:sz="0" w:space="0" w:color="auto"/>
        <w:bottom w:val="none" w:sz="0" w:space="0" w:color="auto"/>
        <w:right w:val="none" w:sz="0" w:space="0" w:color="auto"/>
      </w:divBdr>
    </w:div>
    <w:div w:id="1974631181">
      <w:bodyDiv w:val="1"/>
      <w:marLeft w:val="0"/>
      <w:marRight w:val="0"/>
      <w:marTop w:val="0"/>
      <w:marBottom w:val="0"/>
      <w:divBdr>
        <w:top w:val="none" w:sz="0" w:space="0" w:color="auto"/>
        <w:left w:val="none" w:sz="0" w:space="0" w:color="auto"/>
        <w:bottom w:val="none" w:sz="0" w:space="0" w:color="auto"/>
        <w:right w:val="none" w:sz="0" w:space="0" w:color="auto"/>
      </w:divBdr>
    </w:div>
    <w:div w:id="1986741436">
      <w:bodyDiv w:val="1"/>
      <w:marLeft w:val="0"/>
      <w:marRight w:val="0"/>
      <w:marTop w:val="0"/>
      <w:marBottom w:val="0"/>
      <w:divBdr>
        <w:top w:val="none" w:sz="0" w:space="0" w:color="auto"/>
        <w:left w:val="none" w:sz="0" w:space="0" w:color="auto"/>
        <w:bottom w:val="none" w:sz="0" w:space="0" w:color="auto"/>
        <w:right w:val="none" w:sz="0" w:space="0" w:color="auto"/>
      </w:divBdr>
    </w:div>
    <w:div w:id="2024549498">
      <w:bodyDiv w:val="1"/>
      <w:marLeft w:val="0"/>
      <w:marRight w:val="0"/>
      <w:marTop w:val="0"/>
      <w:marBottom w:val="0"/>
      <w:divBdr>
        <w:top w:val="none" w:sz="0" w:space="0" w:color="auto"/>
        <w:left w:val="none" w:sz="0" w:space="0" w:color="auto"/>
        <w:bottom w:val="none" w:sz="0" w:space="0" w:color="auto"/>
        <w:right w:val="none" w:sz="0" w:space="0" w:color="auto"/>
      </w:divBdr>
    </w:div>
    <w:div w:id="21402964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23" Type="http://schemas.microsoft.com/office/2016/09/relationships/commentsIds" Target="commentsId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CC4A3B-BEDE-4576-932D-A57429E684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138</TotalTime>
  <Pages>17</Pages>
  <Words>6083</Words>
  <Characters>34677</Characters>
  <Application>Microsoft Office Word</Application>
  <DocSecurity>0</DocSecurity>
  <Lines>288</Lines>
  <Paragraphs>81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40679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huawei-CT4-v1</cp:lastModifiedBy>
  <cp:revision>15</cp:revision>
  <cp:lastPrinted>1899-12-31T23:00:00Z</cp:lastPrinted>
  <dcterms:created xsi:type="dcterms:W3CDTF">2021-01-30T10:16:00Z</dcterms:created>
  <dcterms:modified xsi:type="dcterms:W3CDTF">2021-02-16T08:57:00Z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